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C1-2429</w:t>
      </w:r>
      <w:r>
        <w:rPr>
          <w:rFonts w:hint="eastAsia"/>
          <w:b/>
          <w:sz w:val="24"/>
          <w:lang w:val="en-US" w:eastAsia="zh-CN"/>
        </w:rPr>
        <w:t>52</w:t>
      </w:r>
    </w:p>
    <w:p>
      <w:pPr>
        <w:pStyle w:val="207"/>
      </w:pPr>
      <w:r>
        <w:t>Changsha, China, 15 - 19 April, 2024</w:t>
      </w:r>
      <w:r>
        <w:tab/>
      </w:r>
      <w:r>
        <w:rPr>
          <w:rFonts w:hint="eastAsia"/>
        </w:rPr>
        <w:t>is</w:t>
      </w:r>
      <w:r>
        <w:t xml:space="preserve"> revision of C1-24</w:t>
      </w:r>
      <w:r>
        <w:rPr>
          <w:rFonts w:hint="eastAsia"/>
          <w:lang w:val="en-US" w:eastAsia="zh-CN"/>
        </w:rPr>
        <w:t>2798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028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bookmarkStart w:id="51" w:name="_GoBack"/>
            <w:bookmarkEnd w:id="51"/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APIs for slice modification in Inter-PLMN based slice service continuity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2024-04-02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procedures on how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pStyle w:val="3"/>
        <w:rPr>
          <w:ins w:id="0" w:author="CMCC" w:date="2024-04-07T13:41:00Z"/>
          <w:rFonts w:cs="Arial"/>
          <w:szCs w:val="36"/>
        </w:rPr>
      </w:pPr>
      <w:ins w:id="1" w:author="Zhenning-r1" w:date="2024-04-19T08:58:00Z">
        <w:bookmarkStart w:id="2" w:name="_Toc131183831"/>
        <w:bookmarkStart w:id="3" w:name="_Toc131183824"/>
        <w:r>
          <w:rPr/>
          <w:t>8.</w:t>
        </w:r>
      </w:ins>
      <w:ins w:id="2" w:author="Zhenning-r1" w:date="2024-04-19T09:01:00Z">
        <w:r>
          <w:rPr/>
          <w:t>x</w:t>
        </w:r>
      </w:ins>
      <w:ins w:id="3" w:author="CMCC" w:date="2024-04-07T13:41:00Z">
        <w:r>
          <w:rPr/>
          <w:tab/>
        </w:r>
        <w:bookmarkEnd w:id="2"/>
      </w:ins>
      <w:ins w:id="4" w:author="CMCC" w:date="2024-04-07T13:41:00Z">
        <w:bookmarkStart w:id="4" w:name="_Toc36041028"/>
        <w:bookmarkStart w:id="5" w:name="_Toc36041341"/>
        <w:bookmarkStart w:id="6" w:name="_Toc43481354"/>
        <w:bookmarkStart w:id="7" w:name="_Toc24868602"/>
        <w:bookmarkStart w:id="8" w:name="_Toc43196584"/>
        <w:bookmarkStart w:id="9" w:name="_Toc34154084"/>
        <w:bookmarkStart w:id="10" w:name="_Toc57206071"/>
        <w:bookmarkStart w:id="11" w:name="_Toc131183832"/>
        <w:bookmarkStart w:id="12" w:name="_Toc83234126"/>
        <w:bookmarkStart w:id="13" w:name="_Toc92304427"/>
        <w:bookmarkStart w:id="14" w:name="_Toc59019412"/>
        <w:bookmarkStart w:id="15" w:name="_Toc51189163"/>
        <w:bookmarkStart w:id="16" w:name="_Toc51763839"/>
        <w:bookmarkStart w:id="17" w:name="_Toc68170085"/>
        <w:bookmarkStart w:id="18" w:name="_Toc45134631"/>
        <w:r>
          <w:rPr>
            <w:rFonts w:cs="Arial"/>
            <w:szCs w:val="36"/>
          </w:rPr>
          <w:t xml:space="preserve">Inter-PLMN Service Continuity Notification </w:t>
        </w:r>
      </w:ins>
      <w:ins w:id="5" w:author="Zhenning-r1" w:date="2024-04-19T08:59:00Z">
        <w:r>
          <w:rPr>
            <w:rFonts w:cs="Arial"/>
            <w:szCs w:val="36"/>
          </w:rPr>
          <w:t>APIs</w:t>
        </w:r>
      </w:ins>
    </w:p>
    <w:p>
      <w:pPr>
        <w:pStyle w:val="3"/>
        <w:rPr>
          <w:ins w:id="6" w:author="CMCC" w:date="2024-04-07T13:41:00Z"/>
          <w:lang w:eastAsia="zh-CN"/>
        </w:rPr>
      </w:pPr>
      <w:ins w:id="7" w:author="Zhenning-r1" w:date="2024-04-19T09:01:00Z">
        <w:r>
          <w:rPr>
            <w:lang w:eastAsia="zh-CN"/>
          </w:rPr>
          <w:t>8.x</w:t>
        </w:r>
      </w:ins>
      <w:ins w:id="8" w:author="CMCC" w:date="2024-04-07T13:41:00Z">
        <w:r>
          <w:rPr>
            <w:lang w:eastAsia="zh-CN"/>
          </w:rPr>
          <w:t>.1</w:t>
        </w:r>
      </w:ins>
      <w:ins w:id="9" w:author="CMCC" w:date="2024-04-07T13:41:00Z">
        <w:r>
          <w:rPr>
            <w:lang w:eastAsia="zh-CN"/>
          </w:rPr>
          <w:tab/>
        </w:r>
      </w:ins>
      <w:ins w:id="10" w:author="Zhenning-r1" w:date="2024-04-19T09:04:00Z">
        <w:r>
          <w:rPr/>
          <w:t>NotifySliceModified</w:t>
        </w:r>
      </w:ins>
      <w:ins w:id="11" w:author="Zhenning-r1" w:date="2024-04-19T09:12:00Z">
        <w:r>
          <w:rPr/>
          <w:t xml:space="preserve"> </w:t>
        </w:r>
      </w:ins>
      <w:ins w:id="12" w:author="CMCC" w:date="2024-04-07T13:41:00Z">
        <w:r>
          <w:rPr>
            <w:lang w:eastAsia="zh-CN"/>
          </w:rPr>
          <w:t>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pStyle w:val="5"/>
        <w:rPr>
          <w:ins w:id="13" w:author="CMCC" w:date="2024-04-07T13:41:00Z"/>
          <w:rFonts w:eastAsiaTheme="minorHAnsi"/>
          <w:lang w:eastAsia="zh-CN"/>
        </w:rPr>
      </w:pPr>
      <w:ins w:id="14" w:author="Zhenning-r1" w:date="2024-04-19T09:06:00Z">
        <w:bookmarkStart w:id="19" w:name="_Toc131183833"/>
        <w:r>
          <w:rPr>
            <w:lang w:eastAsia="zh-CN"/>
          </w:rPr>
          <w:t>8.x</w:t>
        </w:r>
      </w:ins>
      <w:ins w:id="15" w:author="CMCC" w:date="2024-04-07T13:41:00Z">
        <w:r>
          <w:rPr>
            <w:lang w:eastAsia="zh-CN"/>
          </w:rPr>
          <w:t>.1.1</w:t>
        </w:r>
      </w:ins>
      <w:ins w:id="16" w:author="CMCC" w:date="2024-04-07T13:41:00Z">
        <w:r>
          <w:rPr>
            <w:lang w:eastAsia="zh-CN"/>
          </w:rPr>
          <w:tab/>
        </w:r>
      </w:ins>
      <w:ins w:id="17" w:author="Zhenning-r1" w:date="2024-04-19T09:07:00Z">
        <w:r>
          <w:rPr/>
          <w:t>Introduction</w:t>
        </w:r>
        <w:bookmarkEnd w:id="19"/>
      </w:ins>
    </w:p>
    <w:p>
      <w:pPr>
        <w:rPr>
          <w:ins w:id="18" w:author="Zhenning-r1" w:date="2024-04-19T09:39:00Z"/>
          <w:lang w:eastAsia="zh-CN"/>
        </w:rPr>
      </w:pPr>
      <w:ins w:id="19" w:author="Zhenning-r1" w:date="2024-04-19T09:39:00Z">
        <w:r>
          <w:rPr>
            <w:lang w:eastAsia="zh-CN"/>
          </w:rPr>
          <w:t>The N</w:t>
        </w:r>
      </w:ins>
      <w:ins w:id="20" w:author="Zhenning-r1" w:date="2024-04-19T09:40:00Z">
        <w:r>
          <w:rPr>
            <w:lang w:eastAsia="zh-CN"/>
          </w:rPr>
          <w:t>snsc</w:t>
        </w:r>
      </w:ins>
      <w:ins w:id="21" w:author="Zhenning-r1" w:date="2024-04-19T09:41:00Z">
        <w:r>
          <w:rPr>
            <w:lang w:eastAsia="zh-CN"/>
          </w:rPr>
          <w:t>e</w:t>
        </w:r>
      </w:ins>
      <w:ins w:id="22" w:author="Zhenning-r1" w:date="2024-04-19T09:39:00Z">
        <w:r>
          <w:rPr>
            <w:lang w:eastAsia="zh-CN"/>
          </w:rPr>
          <w:t>_</w:t>
        </w:r>
      </w:ins>
      <w:ins w:id="23" w:author="Zhenning-r1" w:date="2024-04-19T09:41:00Z">
        <w:r>
          <w:rPr/>
          <w:t>NotifySliceModified</w:t>
        </w:r>
      </w:ins>
      <w:ins w:id="24" w:author="Zhenning-r1" w:date="2024-04-19T09:39:00Z">
        <w:r>
          <w:rPr>
            <w:lang w:eastAsia="zh-CN"/>
          </w:rPr>
          <w:t xml:space="preserve"> service shall use the </w:t>
        </w:r>
      </w:ins>
      <w:ins w:id="25" w:author="Zhenning-r1" w:date="2024-04-19T09:41:00Z">
        <w:r>
          <w:rPr/>
          <w:t>NotifySliceModified</w:t>
        </w:r>
      </w:ins>
      <w:ins w:id="26" w:author="Zhenning-r1" w:date="2024-04-19T09:39:00Z">
        <w:r>
          <w:rPr>
            <w:lang w:eastAsia="zh-CN"/>
          </w:rPr>
          <w:t xml:space="preserve"> API.</w:t>
        </w:r>
      </w:ins>
    </w:p>
    <w:p>
      <w:pPr>
        <w:rPr>
          <w:ins w:id="27" w:author="Zhenning-r1" w:date="2024-04-19T09:39:00Z"/>
          <w:lang w:eastAsia="zh-CN"/>
        </w:rPr>
      </w:pPr>
      <w:ins w:id="28" w:author="Zhenning-r1" w:date="2024-04-19T09:39:00Z">
        <w:r>
          <w:rPr>
            <w:lang w:eastAsia="zh-CN"/>
          </w:rPr>
          <w:t xml:space="preserve">The API URI of the </w:t>
        </w:r>
      </w:ins>
      <w:ins w:id="29" w:author="Zhenning-r1" w:date="2024-04-19T09:43:00Z">
        <w:r>
          <w:rPr/>
          <w:t>NotifySliceModified</w:t>
        </w:r>
      </w:ins>
      <w:ins w:id="30" w:author="Zhenning-r1" w:date="2024-04-19T09:39:00Z">
        <w:r>
          <w:rPr>
            <w:lang w:eastAsia="zh-CN"/>
          </w:rPr>
          <w:t xml:space="preserve"> API shall </w:t>
        </w:r>
      </w:ins>
      <w:ins w:id="31" w:author="Zhenning-r1" w:date="2024-04-19T09:43:00Z">
        <w:r>
          <w:rPr>
            <w:lang w:eastAsia="zh-CN"/>
          </w:rPr>
          <w:t>have the resource URI structure as defined in clause 5.2.4 of 3GPP TS 29.122 [</w:t>
        </w:r>
      </w:ins>
      <w:ins w:id="32" w:author="Zhenning-r1" w:date="2024-04-19T09:43:00Z">
        <w:r>
          <w:rPr>
            <w:highlight w:val="yellow"/>
            <w:lang w:eastAsia="zh-CN"/>
          </w:rPr>
          <w:t>X</w:t>
        </w:r>
      </w:ins>
      <w:ins w:id="33" w:author="Zhenning-r1" w:date="2024-04-19T09:43:00Z">
        <w:r>
          <w:rPr>
            <w:lang w:eastAsia="zh-CN"/>
          </w:rPr>
          <w:t>]:</w:t>
        </w:r>
      </w:ins>
    </w:p>
    <w:p>
      <w:pPr>
        <w:pStyle w:val="208"/>
        <w:numPr>
          <w:ilvl w:val="0"/>
          <w:numId w:val="0"/>
        </w:numPr>
        <w:tabs>
          <w:tab w:val="left" w:pos="720"/>
        </w:tabs>
        <w:ind w:left="737"/>
        <w:rPr>
          <w:ins w:id="34" w:author="Zhenning-r1" w:date="2024-04-19T09:43:00Z"/>
          <w:b/>
        </w:rPr>
      </w:pPr>
      <w:ins w:id="35" w:author="Zhenning-r1" w:date="2024-04-19T09:43:00Z">
        <w:r>
          <w:rPr>
            <w:b/>
          </w:rPr>
          <w:t>{apiRoot}/&lt;apiName&gt;/&lt;apiVersion&gt;/&lt;apiSpecificSuffixes&gt;</w:t>
        </w:r>
      </w:ins>
    </w:p>
    <w:p>
      <w:pPr>
        <w:rPr>
          <w:ins w:id="36" w:author="Zhenning-r1" w:date="2024-04-19T09:44:00Z"/>
        </w:rPr>
      </w:pPr>
      <w:ins w:id="37" w:author="Zhenning-r1" w:date="2024-04-19T09:44:00Z">
        <w:r>
          <w:rPr>
            <w:lang w:eastAsia="zh-CN"/>
          </w:rPr>
          <w:t>where:</w:t>
        </w:r>
      </w:ins>
    </w:p>
    <w:p>
      <w:pPr>
        <w:pStyle w:val="123"/>
        <w:rPr>
          <w:ins w:id="38" w:author="Zhenning-r1" w:date="2024-04-19T09:44:00Z"/>
          <w:lang w:eastAsia="zh-CN"/>
        </w:rPr>
      </w:pPr>
      <w:ins w:id="39" w:author="Zhenning-r1" w:date="2024-04-19T09:44:00Z">
        <w:r>
          <w:rPr/>
          <w:t>a)</w:t>
        </w:r>
      </w:ins>
      <w:ins w:id="40" w:author="Zhenning-r1" w:date="2024-04-19T09:44:00Z">
        <w:r>
          <w:rPr/>
          <w:tab/>
        </w:r>
      </w:ins>
      <w:ins w:id="41" w:author="Zhenning-r1" w:date="2024-04-19T09:44:00Z">
        <w:r>
          <w:rPr/>
          <w:t xml:space="preserve">{apiRoot} shall be set as described in </w:t>
        </w:r>
      </w:ins>
      <w:ins w:id="42" w:author="Zhenning-r1" w:date="2024-04-19T09:44:00Z">
        <w:r>
          <w:rPr>
            <w:lang w:eastAsia="zh-CN"/>
          </w:rPr>
          <w:t>clause 5.2.4 of 3GPP TS 29.122 [</w:t>
        </w:r>
      </w:ins>
      <w:ins w:id="43" w:author="Zhenning-r1" w:date="2024-04-19T09:44:00Z">
        <w:r>
          <w:rPr>
            <w:highlight w:val="yellow"/>
            <w:lang w:eastAsia="zh-CN"/>
          </w:rPr>
          <w:t>X</w:t>
        </w:r>
      </w:ins>
      <w:ins w:id="44" w:author="Zhenning-r1" w:date="2024-04-19T09:44:00Z">
        <w:r>
          <w:rPr>
            <w:lang w:eastAsia="zh-CN"/>
          </w:rPr>
          <w:t>];</w:t>
        </w:r>
      </w:ins>
    </w:p>
    <w:p>
      <w:pPr>
        <w:pStyle w:val="123"/>
        <w:rPr>
          <w:ins w:id="45" w:author="Zhenning-r1" w:date="2024-04-19T09:44:00Z"/>
        </w:rPr>
      </w:pPr>
      <w:ins w:id="46" w:author="Zhenning-r1" w:date="2024-04-19T09:44:00Z">
        <w:r>
          <w:rPr/>
          <w:t>b)</w:t>
        </w:r>
      </w:ins>
      <w:ins w:id="47" w:author="Zhenning-r1" w:date="2024-04-19T09:44:00Z">
        <w:r>
          <w:rPr/>
          <w:tab/>
        </w:r>
      </w:ins>
      <w:ins w:id="48" w:author="Zhenning-r1" w:date="2024-04-19T09:44:00Z">
        <w:r>
          <w:rPr/>
          <w:t>&lt;apiName&gt;</w:t>
        </w:r>
      </w:ins>
      <w:ins w:id="49" w:author="Zhenning-r1" w:date="2024-04-19T09:44:00Z">
        <w:r>
          <w:rPr>
            <w:b/>
          </w:rPr>
          <w:t xml:space="preserve"> </w:t>
        </w:r>
      </w:ins>
      <w:ins w:id="50" w:author="Zhenning-r1" w:date="2024-04-19T09:44:00Z">
        <w:r>
          <w:rPr/>
          <w:t>shall be "</w:t>
        </w:r>
      </w:ins>
      <w:ins w:id="51" w:author="Zhenning-r1" w:date="2024-04-19T09:44:00Z">
        <w:r>
          <w:rPr>
            <w:lang w:eastAsia="zh-CN"/>
          </w:rPr>
          <w:t>su_nsc</w:t>
        </w:r>
      </w:ins>
      <w:ins w:id="52" w:author="Zhenning-r1" w:date="2024-04-19T09:44:00Z">
        <w:r>
          <w:rPr/>
          <w:t>";</w:t>
        </w:r>
      </w:ins>
    </w:p>
    <w:p>
      <w:pPr>
        <w:pStyle w:val="123"/>
        <w:rPr>
          <w:ins w:id="53" w:author="Zhenning-r1" w:date="2024-04-19T09:44:00Z"/>
        </w:rPr>
      </w:pPr>
      <w:ins w:id="54" w:author="Zhenning-r1" w:date="2024-04-19T09:44:00Z">
        <w:r>
          <w:rPr/>
          <w:t>c)</w:t>
        </w:r>
      </w:ins>
      <w:ins w:id="55" w:author="Zhenning-r1" w:date="2024-04-19T09:44:00Z">
        <w:r>
          <w:rPr/>
          <w:tab/>
        </w:r>
      </w:ins>
      <w:ins w:id="56" w:author="Zhenning-r1" w:date="2024-04-19T09:44:00Z">
        <w:r>
          <w:rPr/>
          <w:t>&lt;apiVersion&gt; shall be "v1"; and</w:t>
        </w:r>
      </w:ins>
    </w:p>
    <w:p>
      <w:pPr>
        <w:pStyle w:val="123"/>
        <w:rPr>
          <w:ins w:id="57" w:author="Zhenning-r1" w:date="2024-04-19T09:12:00Z"/>
          <w:lang w:eastAsia="zh-CN"/>
        </w:rPr>
      </w:pPr>
      <w:ins w:id="58" w:author="Zhenning-r1" w:date="2024-04-19T09:44:00Z">
        <w:r>
          <w:rPr/>
          <w:t>d)</w:t>
        </w:r>
      </w:ins>
      <w:ins w:id="59" w:author="Zhenning-r1" w:date="2024-04-19T09:44:00Z">
        <w:r>
          <w:rPr/>
          <w:tab/>
        </w:r>
      </w:ins>
      <w:ins w:id="60" w:author="Zhenning-r1" w:date="2024-04-19T09:44:00Z">
        <w:r>
          <w:rPr/>
          <w:t xml:space="preserve">&lt;apiSpecificSuffixes&gt; shall be set as described in </w:t>
        </w:r>
      </w:ins>
      <w:ins w:id="61" w:author="Zhenning-r1" w:date="2024-04-19T09:44:00Z">
        <w:r>
          <w:rPr>
            <w:lang w:eastAsia="zh-CN"/>
          </w:rPr>
          <w:t>clause 8.</w:t>
        </w:r>
      </w:ins>
      <w:ins w:id="62" w:author="Zhenning-r1" w:date="2024-04-19T09:44:00Z">
        <w:r>
          <w:rPr>
            <w:highlight w:val="yellow"/>
            <w:lang w:eastAsia="zh-CN"/>
          </w:rPr>
          <w:t>x</w:t>
        </w:r>
      </w:ins>
      <w:ins w:id="63" w:author="Zhenning-r1" w:date="2024-04-19T09:44:00Z">
        <w:r>
          <w:rPr>
            <w:lang w:eastAsia="zh-CN"/>
          </w:rPr>
          <w:t>.1.3</w:t>
        </w:r>
      </w:ins>
      <w:ins w:id="64" w:author="Zhenning-r1" w:date="2024-04-19T09:44:00Z">
        <w:r>
          <w:rPr/>
          <w:t>.</w:t>
        </w:r>
      </w:ins>
    </w:p>
    <w:p>
      <w:pPr>
        <w:pStyle w:val="6"/>
        <w:rPr>
          <w:ins w:id="65" w:author="Zhenning-r1" w:date="2024-04-19T09:45:00Z"/>
        </w:rPr>
      </w:pPr>
      <w:ins w:id="66" w:author="Zhenning-r1" w:date="2024-04-19T10:02:00Z">
        <w:r>
          <w:rPr>
            <w:lang w:eastAsia="zh-CN"/>
          </w:rPr>
          <w:t>8.x</w:t>
        </w:r>
      </w:ins>
      <w:ins w:id="67" w:author="Zhenning-r1" w:date="2024-04-19T09:45:00Z">
        <w:r>
          <w:rPr/>
          <w:t>.1.2</w:t>
        </w:r>
      </w:ins>
      <w:ins w:id="68" w:author="Zhenning-r1" w:date="2024-04-19T09:45:00Z">
        <w:r>
          <w:rPr/>
          <w:tab/>
        </w:r>
      </w:ins>
      <w:ins w:id="69" w:author="Zhenning-r1" w:date="2024-04-19T09:45:00Z">
        <w:r>
          <w:rPr/>
          <w:t>Usage of HTTP</w:t>
        </w:r>
      </w:ins>
    </w:p>
    <w:p>
      <w:pPr>
        <w:pStyle w:val="7"/>
        <w:rPr>
          <w:ins w:id="70" w:author="Zhenning-r1" w:date="2024-04-19T09:45:00Z"/>
          <w:rFonts w:eastAsia="宋体"/>
          <w:lang w:eastAsia="zh-CN"/>
        </w:rPr>
      </w:pPr>
      <w:ins w:id="71" w:author="Zhenning-r1" w:date="2024-04-19T10:02:00Z">
        <w:r>
          <w:rPr>
            <w:lang w:eastAsia="zh-CN"/>
          </w:rPr>
          <w:t>8.x</w:t>
        </w:r>
      </w:ins>
      <w:ins w:id="72" w:author="Zhenning-r1" w:date="2024-04-19T09:45:00Z">
        <w:r>
          <w:rPr>
            <w:rFonts w:eastAsia="宋体"/>
            <w:lang w:eastAsia="zh-CN"/>
          </w:rPr>
          <w:t>.1.2.1</w:t>
        </w:r>
      </w:ins>
      <w:ins w:id="73" w:author="Zhenning-r1" w:date="2024-04-19T09:45:00Z">
        <w:r>
          <w:rPr>
            <w:rFonts w:eastAsia="宋体"/>
            <w:lang w:eastAsia="zh-CN"/>
          </w:rPr>
          <w:tab/>
        </w:r>
      </w:ins>
      <w:ins w:id="74" w:author="Zhenning-r1" w:date="2024-04-19T09:45:00Z">
        <w:r>
          <w:rPr>
            <w:rFonts w:eastAsia="宋体"/>
            <w:lang w:eastAsia="zh-CN"/>
          </w:rPr>
          <w:t>General</w:t>
        </w:r>
      </w:ins>
    </w:p>
    <w:p>
      <w:pPr>
        <w:rPr>
          <w:ins w:id="75" w:author="Zhenning-r1" w:date="2024-04-19T09:45:00Z"/>
        </w:rPr>
      </w:pPr>
      <w:ins w:id="76" w:author="Zhenning-r1" w:date="2024-04-19T09:45:00Z">
        <w:r>
          <w:rPr/>
          <w:t>For NotifySliceModified API, support of HTTP/1.1 (IETF RFC 9110 [8], IETF RFC 9111 [8A] and IETF RFC 9112 [8B]) over TLS is mandatory and support of HTTP/2 (IETF RFC 9113 [8C]) over TLS is recommended.</w:t>
        </w:r>
      </w:ins>
    </w:p>
    <w:p>
      <w:pPr>
        <w:rPr>
          <w:ins w:id="77" w:author="Zhenning-r1" w:date="2024-04-19T09:45:00Z"/>
        </w:rPr>
      </w:pPr>
      <w:ins w:id="78" w:author="Zhenning-r1" w:date="2024-04-19T09:45:00Z">
        <w:r>
          <w:rPr/>
          <w:t>A functional entity desiring to use HTTP/2 shall use the HTTP upgrade mechanism to negotiate applicable HTTP version as described in IETF RFC 9113 [8C].</w:t>
        </w:r>
      </w:ins>
    </w:p>
    <w:p>
      <w:pPr>
        <w:pStyle w:val="7"/>
        <w:rPr>
          <w:ins w:id="79" w:author="Zhenning-r1" w:date="2024-04-19T09:45:00Z"/>
          <w:rFonts w:eastAsia="宋体"/>
        </w:rPr>
      </w:pPr>
      <w:ins w:id="80" w:author="Zhenning-r1" w:date="2024-04-19T10:02:00Z">
        <w:r>
          <w:rPr>
            <w:lang w:eastAsia="zh-CN"/>
          </w:rPr>
          <w:t>8.x</w:t>
        </w:r>
      </w:ins>
      <w:ins w:id="81" w:author="Zhenning-r1" w:date="2024-04-19T09:45:00Z">
        <w:r>
          <w:rPr/>
          <w:t>.1</w:t>
        </w:r>
      </w:ins>
      <w:ins w:id="82" w:author="Zhenning-r1" w:date="2024-04-19T09:45:00Z">
        <w:r>
          <w:rPr>
            <w:rFonts w:eastAsia="宋体"/>
          </w:rPr>
          <w:t>.2.2</w:t>
        </w:r>
      </w:ins>
      <w:ins w:id="83" w:author="Zhenning-r1" w:date="2024-04-19T09:45:00Z">
        <w:r>
          <w:rPr>
            <w:rFonts w:eastAsia="宋体"/>
          </w:rPr>
          <w:tab/>
        </w:r>
      </w:ins>
      <w:ins w:id="84" w:author="Zhenning-r1" w:date="2024-04-19T09:45:00Z">
        <w:r>
          <w:rPr>
            <w:rFonts w:eastAsia="宋体"/>
          </w:rPr>
          <w:t>Content type</w:t>
        </w:r>
      </w:ins>
    </w:p>
    <w:p>
      <w:pPr>
        <w:rPr>
          <w:ins w:id="85" w:author="Zhenning-r1" w:date="2024-04-19T09:45:00Z"/>
        </w:rPr>
      </w:pPr>
      <w:ins w:id="86" w:author="Zhenning-r1" w:date="2024-04-19T09:45:00Z">
        <w:r>
          <w:rPr/>
          <w:t xml:space="preserve">The bodies of HTTP request and successful HTTP responses shall be encoded in JSON </w:t>
        </w:r>
      </w:ins>
      <w:ins w:id="87" w:author="Zhenning-r1" w:date="2024-04-19T09:45:00Z">
        <w:r>
          <w:rPr>
            <w:lang w:eastAsia="zh-CN"/>
          </w:rPr>
          <w:t>format</w:t>
        </w:r>
      </w:ins>
      <w:ins w:id="88" w:author="Zhenning-r1" w:date="2024-04-19T09:45:00Z">
        <w:r>
          <w:rPr/>
          <w:t xml:space="preserve"> (see IETF RFC 8259 [10]).</w:t>
        </w:r>
      </w:ins>
    </w:p>
    <w:p>
      <w:pPr>
        <w:rPr>
          <w:ins w:id="89" w:author="Zhenning-r1" w:date="2024-04-19T09:45:00Z"/>
        </w:rPr>
      </w:pPr>
      <w:ins w:id="90" w:author="Zhenning-r1" w:date="2024-04-19T09:45:00Z">
        <w:r>
          <w:rPr>
            <w:lang w:eastAsia="zh-CN"/>
          </w:rPr>
          <w:t xml:space="preserve">The MIME media type that shall be used within the related Content-Type header field is </w:t>
        </w:r>
      </w:ins>
      <w:ins w:id="91" w:author="Zhenning-r1" w:date="2024-04-19T09:45:00Z">
        <w:r>
          <w:rPr/>
          <w:t>"</w:t>
        </w:r>
      </w:ins>
      <w:ins w:id="92" w:author="Zhenning-r1" w:date="2024-04-19T09:45:00Z">
        <w:r>
          <w:rPr>
            <w:lang w:eastAsia="zh-CN"/>
          </w:rPr>
          <w:t>application/json</w:t>
        </w:r>
      </w:ins>
      <w:ins w:id="93" w:author="Zhenning-r1" w:date="2024-04-19T09:45:00Z">
        <w:r>
          <w:rPr/>
          <w:t>"</w:t>
        </w:r>
      </w:ins>
      <w:ins w:id="94" w:author="Zhenning-r1" w:date="2024-04-19T09:45:00Z">
        <w:r>
          <w:rPr>
            <w:lang w:eastAsia="zh-CN"/>
          </w:rPr>
          <w:t>, as defined in IETF RFC 8259 </w:t>
        </w:r>
      </w:ins>
      <w:ins w:id="95" w:author="Zhenning-r1" w:date="2024-04-19T09:45:00Z">
        <w:r>
          <w:rPr/>
          <w:t>[10]</w:t>
        </w:r>
      </w:ins>
      <w:ins w:id="96" w:author="Zhenning-r1" w:date="2024-04-19T09:45:00Z">
        <w:r>
          <w:rPr>
            <w:lang w:eastAsia="zh-CN"/>
          </w:rPr>
          <w:t>.</w:t>
        </w:r>
      </w:ins>
    </w:p>
    <w:p>
      <w:pPr>
        <w:pStyle w:val="6"/>
        <w:rPr>
          <w:ins w:id="97" w:author="Zhenning-r1" w:date="2024-04-19T09:45:00Z"/>
          <w:lang w:eastAsia="zh-CN"/>
        </w:rPr>
      </w:pPr>
      <w:ins w:id="98" w:author="Zhenning-r1" w:date="2024-04-19T10:02:00Z">
        <w:r>
          <w:rPr>
            <w:lang w:eastAsia="zh-CN"/>
          </w:rPr>
          <w:t>8.x</w:t>
        </w:r>
      </w:ins>
      <w:ins w:id="99" w:author="Zhenning-r1" w:date="2024-04-19T09:45:00Z">
        <w:r>
          <w:rPr/>
          <w:t>.1</w:t>
        </w:r>
      </w:ins>
      <w:ins w:id="100" w:author="Zhenning-r1" w:date="2024-04-19T09:45:00Z">
        <w:r>
          <w:rPr>
            <w:lang w:eastAsia="zh-CN"/>
          </w:rPr>
          <w:t>.3</w:t>
        </w:r>
      </w:ins>
      <w:ins w:id="101" w:author="Zhenning-r1" w:date="2024-04-19T09:45:00Z">
        <w:r>
          <w:rPr>
            <w:lang w:eastAsia="zh-CN"/>
          </w:rPr>
          <w:tab/>
        </w:r>
      </w:ins>
      <w:ins w:id="102" w:author="Zhenning-r1" w:date="2024-04-19T09:45:00Z">
        <w:r>
          <w:rPr>
            <w:lang w:eastAsia="zh-CN"/>
          </w:rPr>
          <w:t>Resources</w:t>
        </w:r>
      </w:ins>
    </w:p>
    <w:p>
      <w:pPr>
        <w:rPr>
          <w:ins w:id="103" w:author="Zhenning-r1" w:date="2024-04-19T09:48:00Z"/>
        </w:rPr>
      </w:pPr>
      <w:ins w:id="104" w:author="Zhenning-r1" w:date="2024-04-19T09:48:00Z">
        <w:bookmarkStart w:id="20" w:name="_Toc81244821"/>
        <w:bookmarkStart w:id="21" w:name="_Toc88645385"/>
        <w:bookmarkStart w:id="22" w:name="_Toc100953750"/>
        <w:bookmarkStart w:id="23" w:name="_Toc94033177"/>
        <w:bookmarkStart w:id="24" w:name="_Toc97193117"/>
        <w:bookmarkStart w:id="25" w:name="_Toc114134850"/>
        <w:bookmarkStart w:id="26" w:name="_Toc120683518"/>
        <w:bookmarkStart w:id="27" w:name="_Toc72784214"/>
        <w:bookmarkStart w:id="28" w:name="_Toc97037333"/>
        <w:bookmarkStart w:id="29" w:name="_Toc112939469"/>
        <w:bookmarkStart w:id="30" w:name="_Toc73041760"/>
        <w:bookmarkStart w:id="31" w:name="_Toc120683330"/>
        <w:bookmarkStart w:id="32" w:name="_Toc89426297"/>
        <w:bookmarkStart w:id="33" w:name="_Toc104547401"/>
        <w:r>
          <w:rPr/>
          <w:t>There are no resources defined for this API in this release of the specification.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6"/>
        <w:rPr>
          <w:ins w:id="105" w:author="Zhenning-r1" w:date="2024-04-19T09:49:00Z"/>
          <w:lang w:eastAsia="zh-CN"/>
        </w:rPr>
      </w:pPr>
      <w:ins w:id="106" w:author="Zhenning-r1" w:date="2024-04-19T10:02:00Z">
        <w:r>
          <w:rPr>
            <w:lang w:eastAsia="zh-CN"/>
          </w:rPr>
          <w:t>8.x</w:t>
        </w:r>
      </w:ins>
      <w:ins w:id="107" w:author="Zhenning-r1" w:date="2024-04-19T09:49:00Z">
        <w:r>
          <w:rPr/>
          <w:t>.1</w:t>
        </w:r>
      </w:ins>
      <w:ins w:id="108" w:author="Zhenning-r1" w:date="2024-04-19T09:49:00Z">
        <w:r>
          <w:rPr>
            <w:lang w:eastAsia="zh-CN"/>
          </w:rPr>
          <w:t>.</w:t>
        </w:r>
      </w:ins>
      <w:ins w:id="109" w:author="Zhenning-r1" w:date="2024-04-19T09:50:00Z">
        <w:r>
          <w:rPr>
            <w:lang w:eastAsia="zh-CN"/>
          </w:rPr>
          <w:t>4</w:t>
        </w:r>
      </w:ins>
      <w:ins w:id="110" w:author="Zhenning-r1" w:date="2024-04-19T09:49:00Z">
        <w:r>
          <w:rPr>
            <w:lang w:eastAsia="zh-CN"/>
          </w:rPr>
          <w:tab/>
        </w:r>
      </w:ins>
      <w:ins w:id="111" w:author="Zhenning-r1" w:date="2024-04-19T09:49:00Z">
        <w:r>
          <w:rPr/>
          <w:t>Custom Operations without associated resources</w:t>
        </w:r>
      </w:ins>
    </w:p>
    <w:p>
      <w:pPr>
        <w:rPr>
          <w:ins w:id="112" w:author="Zhenning-r1" w:date="2024-04-19T09:49:00Z"/>
        </w:rPr>
      </w:pPr>
      <w:ins w:id="113" w:author="Zhenning-r1" w:date="2024-04-19T09:49:00Z">
        <w:r>
          <w:rPr/>
          <w:t>There are no custom operations without associated resources defined for this API in this release of the specification.</w:t>
        </w:r>
      </w:ins>
    </w:p>
    <w:p>
      <w:pPr>
        <w:pStyle w:val="6"/>
        <w:rPr>
          <w:ins w:id="114" w:author="Zhenning-r1" w:date="2024-04-19T09:50:00Z"/>
          <w:lang w:eastAsia="zh-CN"/>
        </w:rPr>
      </w:pPr>
      <w:ins w:id="115" w:author="Zhenning-r1" w:date="2024-04-19T10:02:00Z">
        <w:r>
          <w:rPr>
            <w:lang w:eastAsia="zh-CN"/>
          </w:rPr>
          <w:t>8.x</w:t>
        </w:r>
      </w:ins>
      <w:ins w:id="116" w:author="Zhenning-r1" w:date="2024-04-19T09:50:00Z">
        <w:r>
          <w:rPr/>
          <w:t>.1</w:t>
        </w:r>
      </w:ins>
      <w:ins w:id="117" w:author="Zhenning-r1" w:date="2024-04-19T09:50:00Z">
        <w:r>
          <w:rPr>
            <w:lang w:eastAsia="zh-CN"/>
          </w:rPr>
          <w:t>.5</w:t>
        </w:r>
      </w:ins>
      <w:ins w:id="118" w:author="Zhenning-r1" w:date="2024-04-19T09:50:00Z">
        <w:r>
          <w:rPr>
            <w:lang w:eastAsia="zh-CN"/>
          </w:rPr>
          <w:tab/>
        </w:r>
      </w:ins>
      <w:ins w:id="119" w:author="Zhenning-r1" w:date="2024-04-19T09:50:00Z">
        <w:r>
          <w:rPr/>
          <w:t>Notifications</w:t>
        </w:r>
      </w:ins>
    </w:p>
    <w:p>
      <w:pPr>
        <w:pStyle w:val="7"/>
        <w:rPr>
          <w:ins w:id="120" w:author="Zhenning-r1" w:date="2024-04-19T09:51:00Z"/>
          <w:lang w:eastAsia="zh-CN"/>
        </w:rPr>
      </w:pPr>
      <w:ins w:id="121" w:author="Zhenning-r1" w:date="2024-04-19T10:02:00Z">
        <w:r>
          <w:rPr>
            <w:lang w:eastAsia="zh-CN"/>
          </w:rPr>
          <w:t>8.x</w:t>
        </w:r>
      </w:ins>
      <w:ins w:id="122" w:author="Zhenning-r1" w:date="2024-04-19T09:51:00Z">
        <w:r>
          <w:rPr/>
          <w:t>.1</w:t>
        </w:r>
      </w:ins>
      <w:ins w:id="123" w:author="Zhenning-r1" w:date="2024-04-19T09:51:00Z">
        <w:r>
          <w:rPr>
            <w:lang w:eastAsia="zh-CN"/>
          </w:rPr>
          <w:t>.5.1</w:t>
        </w:r>
      </w:ins>
      <w:ins w:id="124" w:author="Zhenning-r1" w:date="2024-04-19T09:51:00Z">
        <w:r>
          <w:rPr>
            <w:lang w:eastAsia="zh-CN"/>
          </w:rPr>
          <w:tab/>
        </w:r>
      </w:ins>
      <w:ins w:id="125" w:author="Zhenning-r1" w:date="2024-04-19T09:51:00Z">
        <w:r>
          <w:rPr>
            <w:lang w:eastAsia="zh-CN"/>
          </w:rPr>
          <w:t>Overview</w:t>
        </w:r>
      </w:ins>
    </w:p>
    <w:p>
      <w:pPr>
        <w:rPr>
          <w:ins w:id="126" w:author="Zhenning-r1" w:date="2024-04-19T09:51:00Z"/>
        </w:rPr>
      </w:pPr>
      <w:ins w:id="127" w:author="Zhenning-r1" w:date="2024-04-19T09:51:00Z">
        <w:r>
          <w:rPr/>
          <w:t>Table </w:t>
        </w:r>
      </w:ins>
      <w:ins w:id="128" w:author="Zhenning-r1" w:date="2024-04-19T10:02:00Z">
        <w:r>
          <w:rPr>
            <w:lang w:eastAsia="zh-CN"/>
          </w:rPr>
          <w:t>8.x</w:t>
        </w:r>
      </w:ins>
      <w:ins w:id="129" w:author="Zhenning-r1" w:date="2024-04-19T09:51:00Z">
        <w:r>
          <w:rPr/>
          <w:t>.1</w:t>
        </w:r>
      </w:ins>
      <w:ins w:id="130" w:author="Zhenning-r1" w:date="2024-04-19T09:51:00Z">
        <w:r>
          <w:rPr>
            <w:lang w:eastAsia="zh-CN"/>
          </w:rPr>
          <w:t>.5</w:t>
        </w:r>
      </w:ins>
      <w:ins w:id="131" w:author="Zhenning-r1" w:date="2024-04-19T09:51:00Z">
        <w:r>
          <w:rPr/>
          <w:t>.1-1 provides an overview of the notificiation and applicable HTTP method.</w:t>
        </w:r>
      </w:ins>
    </w:p>
    <w:p>
      <w:pPr>
        <w:pStyle w:val="103"/>
        <w:rPr>
          <w:ins w:id="132" w:author="Zhenning-r1" w:date="2024-04-19T09:51:00Z"/>
        </w:rPr>
      </w:pPr>
      <w:ins w:id="133" w:author="Zhenning-r1" w:date="2024-04-19T09:51:00Z">
        <w:r>
          <w:rPr/>
          <w:t>Table </w:t>
        </w:r>
      </w:ins>
      <w:ins w:id="134" w:author="Zhenning-r1" w:date="2024-04-19T10:02:00Z">
        <w:r>
          <w:rPr>
            <w:lang w:eastAsia="zh-CN"/>
          </w:rPr>
          <w:t>8.x</w:t>
        </w:r>
      </w:ins>
      <w:ins w:id="135" w:author="Zhenning-r1" w:date="2024-04-19T09:51:00Z">
        <w:r>
          <w:rPr/>
          <w:t>.1</w:t>
        </w:r>
      </w:ins>
      <w:ins w:id="136" w:author="Zhenning-r1" w:date="2024-04-19T09:51:00Z">
        <w:r>
          <w:rPr>
            <w:lang w:eastAsia="zh-CN"/>
          </w:rPr>
          <w:t>.5</w:t>
        </w:r>
      </w:ins>
      <w:ins w:id="137" w:author="Zhenning-r1" w:date="2024-04-19T09:51:00Z">
        <w:r>
          <w:rPr/>
          <w:t>.1-1: Notification overview</w:t>
        </w:r>
      </w:ins>
    </w:p>
    <w:tbl>
      <w:tblPr>
        <w:tblStyle w:val="89"/>
        <w:tblW w:w="49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47"/>
        <w:gridCol w:w="1248"/>
        <w:gridCol w:w="1682"/>
        <w:gridCol w:w="4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" w:author="Zhenning-r1" w:date="2024-04-19T09:51:00Z"/>
        </w:trPr>
        <w:tc>
          <w:tcPr>
            <w:tcW w:w="10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99"/>
              <w:rPr>
                <w:ins w:id="139" w:author="Zhenning-r1" w:date="2024-04-19T09:51:00Z"/>
              </w:rPr>
            </w:pPr>
            <w:ins w:id="140" w:author="Zhenning-r1" w:date="2024-04-19T09:51:00Z">
              <w:r>
                <w:rPr/>
                <w:t>Notification</w:t>
              </w:r>
            </w:ins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99"/>
              <w:rPr>
                <w:ins w:id="141" w:author="Zhenning-r1" w:date="2024-04-19T09:51:00Z"/>
              </w:rPr>
            </w:pPr>
            <w:ins w:id="142" w:author="Zhenning-r1" w:date="2024-04-19T09:51:00Z">
              <w:r>
                <w:rPr/>
                <w:t>Callback URI</w:t>
              </w:r>
            </w:ins>
          </w:p>
        </w:tc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99"/>
              <w:rPr>
                <w:ins w:id="143" w:author="Zhenning-r1" w:date="2024-04-19T09:51:00Z"/>
              </w:rPr>
            </w:pPr>
            <w:ins w:id="144" w:author="Zhenning-r1" w:date="2024-04-19T09:51:00Z">
              <w:r>
                <w:rPr/>
                <w:t>HTTP method</w:t>
              </w:r>
            </w:ins>
          </w:p>
        </w:tc>
        <w:tc>
          <w:tcPr>
            <w:tcW w:w="2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pStyle w:val="99"/>
              <w:rPr>
                <w:ins w:id="145" w:author="Zhenning-r1" w:date="2024-04-19T09:51:00Z"/>
              </w:rPr>
            </w:pPr>
            <w:ins w:id="146" w:author="Zhenning-r1" w:date="2024-04-19T09:51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4" w:hRule="atLeast"/>
          <w:jc w:val="center"/>
          <w:ins w:id="147" w:author="Zhenning-r1" w:date="2024-04-19T09:51:00Z"/>
        </w:trPr>
        <w:tc>
          <w:tcPr>
            <w:tcW w:w="10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48" w:author="Zhenning-r1" w:date="2024-04-19T09:51:00Z"/>
                <w:rFonts w:eastAsia="宋体"/>
              </w:rPr>
            </w:pPr>
            <w:ins w:id="149" w:author="Zhenning-r1" w:date="2024-04-19T09:54:00Z">
              <w:r>
                <w:rPr/>
                <w:t>Notify_Slice_Modification</w:t>
              </w:r>
            </w:ins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50" w:author="Zhenning-r1" w:date="2024-04-19T09:51:00Z"/>
              </w:rPr>
            </w:pPr>
            <w:ins w:id="151" w:author="Zhenning-r1" w:date="2024-04-19T09:51:00Z">
              <w:r>
                <w:rPr/>
                <w:t>{Callback-URI}</w:t>
              </w:r>
            </w:ins>
          </w:p>
          <w:p>
            <w:pPr>
              <w:pStyle w:val="101"/>
              <w:rPr>
                <w:ins w:id="152" w:author="Zhenning-r1" w:date="2024-04-19T09:51:00Z"/>
                <w:lang w:val="en-US"/>
              </w:rPr>
            </w:pPr>
            <w:ins w:id="153" w:author="Zhenning-r1" w:date="2024-04-19T09:51:00Z">
              <w:r>
                <w:rPr>
                  <w:lang w:val="en-US"/>
                </w:rPr>
                <w:t>(</w:t>
              </w:r>
            </w:ins>
            <w:ins w:id="154" w:author="Zhenning-r1" w:date="2024-04-19T09:52:00Z">
              <w:r>
                <w:rPr>
                  <w:lang w:val="en-US"/>
                </w:rPr>
                <w:t>NOTE</w:t>
              </w:r>
            </w:ins>
            <w:ins w:id="155" w:author="Zhenning-r1" w:date="2024-04-19T09:51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56" w:author="Zhenning-r1" w:date="2024-04-19T09:51:00Z"/>
                <w:rFonts w:eastAsia="宋体"/>
              </w:rPr>
            </w:pPr>
            <w:ins w:id="157" w:author="Zhenning-r1" w:date="2024-04-19T09:51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2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58" w:author="Zhenning-r1" w:date="2024-04-19T09:51:00Z"/>
                <w:rFonts w:eastAsia="宋体"/>
                <w:lang w:eastAsia="zh-CN"/>
              </w:rPr>
            </w:pPr>
            <w:ins w:id="159" w:author="Zhenning-r1" w:date="2024-04-19T09:51:00Z">
              <w:r>
                <w:rPr>
                  <w:lang w:val="en-US"/>
                </w:rPr>
                <w:t>This service operation e</w:t>
              </w:r>
            </w:ins>
            <w:ins w:id="160" w:author="Zhenning-r1" w:date="2024-04-19T09:51:00Z">
              <w:r>
                <w:rPr/>
                <w:t xml:space="preserve">nables a NSCE Server to notify a previously subscribed </w:t>
              </w:r>
            </w:ins>
            <w:ins w:id="161" w:author="Zhenning-r1" w:date="2024-04-19T09:51:00Z">
              <w:r>
                <w:rPr>
                  <w:lang w:eastAsia="zh-CN"/>
                </w:rPr>
                <w:t>service consumer</w:t>
              </w:r>
            </w:ins>
            <w:ins w:id="162" w:author="Zhenning-r1" w:date="2024-04-19T09:51:00Z">
              <w:r>
                <w:rPr/>
                <w:t xml:space="preserve"> on</w:t>
              </w:r>
            </w:ins>
            <w:ins w:id="163" w:author="Zhenning-r1" w:date="2024-04-19T09:51:00Z">
              <w:r>
                <w:rPr>
                  <w:lang w:val="en-US"/>
                </w:rPr>
                <w:t xml:space="preserve"> </w:t>
              </w:r>
            </w:ins>
            <w:ins w:id="164" w:author="Zhenning-r1" w:date="2024-04-19T09:51:00Z">
              <w:r>
                <w:rPr/>
                <w:t>inter-PLMN application service continuity event(s)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4" w:hRule="atLeast"/>
          <w:jc w:val="center"/>
          <w:ins w:id="165" w:author="Zhenning-r1" w:date="2024-04-19T09:52:0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ins w:id="166" w:author="Zhenning-r1" w:date="2024-04-19T09:52:00Z"/>
              </w:rPr>
            </w:pPr>
            <w:ins w:id="167" w:author="Zhenning-r1" w:date="2024-04-19T09:52:00Z">
              <w:r>
                <w:rPr>
                  <w:lang w:eastAsia="zh-CN"/>
                </w:rPr>
                <w:t>NOTE:</w:t>
              </w:r>
            </w:ins>
            <w:ins w:id="168" w:author="Zhenning-r1" w:date="2024-04-19T09:52:00Z">
              <w:r>
                <w:rPr>
                  <w:rFonts w:eastAsia="Yu Mincho"/>
                  <w:lang w:eastAsia="ja-JP"/>
                </w:rPr>
                <w:t xml:space="preserve"> </w:t>
              </w:r>
            </w:ins>
            <w:ins w:id="169" w:author="Zhenning-r1" w:date="2024-04-19T09:52:00Z">
              <w:r>
                <w:rPr>
                  <w:rFonts w:eastAsia="Yu Mincho"/>
                  <w:lang w:eastAsia="ja-JP"/>
                </w:rPr>
                <w:tab/>
              </w:r>
            </w:ins>
            <w:ins w:id="170" w:author="Zhenning-r1" w:date="2024-04-19T09:52:00Z">
              <w:r>
                <w:rPr>
                  <w:lang w:eastAsia="zh-CN"/>
                </w:rPr>
                <w:t xml:space="preserve">The </w:t>
              </w:r>
            </w:ins>
            <w:ins w:id="171" w:author="Zhenning-r1" w:date="2024-04-19T09:52:00Z">
              <w:r>
                <w:rPr/>
                <w:t>Callback-URI</w:t>
              </w:r>
            </w:ins>
            <w:ins w:id="172" w:author="Zhenning-r1" w:date="2024-04-19T09:53:00Z">
              <w:r>
                <w:rPr>
                  <w:lang w:val="en-US"/>
                </w:rPr>
                <w:t xml:space="preserve"> is not provided by NF service consumer via </w:t>
              </w:r>
            </w:ins>
            <w:ins w:id="173" w:author="Zhenning-r1" w:date="2024-04-19T09:53:00Z">
              <w:r>
                <w:rPr/>
                <w:t>NotifySliceModified</w:t>
              </w:r>
            </w:ins>
            <w:ins w:id="174" w:author="Zhenning-r1" w:date="2024-04-19T09:53:00Z">
              <w:r>
                <w:rPr>
                  <w:lang w:val="en-US"/>
                </w:rPr>
                <w:t xml:space="preserve"> </w:t>
              </w:r>
            </w:ins>
            <w:ins w:id="175" w:author="Zhenning-r1" w:date="2024-04-19T09:53:00Z">
              <w:r>
                <w:rPr>
                  <w:lang w:val="en-US" w:eastAsia="zh-CN"/>
                </w:rPr>
                <w:t>API, it is provided</w:t>
              </w:r>
            </w:ins>
            <w:ins w:id="176" w:author="Zhenning-r1" w:date="2024-04-19T09:52:00Z">
              <w:r>
                <w:rPr>
                  <w:lang w:eastAsia="zh-CN"/>
                </w:rPr>
                <w:t xml:space="preserve"> during the </w:t>
              </w:r>
            </w:ins>
            <w:ins w:id="177" w:author="Zhenning-r1" w:date="2024-04-19T09:52:00Z">
              <w:r>
                <w:rPr/>
                <w:t>the configuration update event subscription message specified in 3GPP TS 24.546 [3A] clause 6.2.2.1.2 and clause</w:t>
              </w:r>
            </w:ins>
            <w:ins w:id="178" w:author="Zhenning-r1" w:date="2024-04-19T09:52:00Z">
              <w:r>
                <w:rPr>
                  <w:lang w:val="en-US"/>
                </w:rPr>
                <w:t> </w:t>
              </w:r>
            </w:ins>
            <w:ins w:id="179" w:author="Zhenning-r1" w:date="2024-04-19T09:52:00Z">
              <w:r>
                <w:rPr/>
                <w:t>A.1.2;</w:t>
              </w:r>
            </w:ins>
          </w:p>
        </w:tc>
      </w:tr>
    </w:tbl>
    <w:p>
      <w:pPr>
        <w:rPr>
          <w:ins w:id="180" w:author="Zhenning-r1" w:date="2024-04-19T09:51:00Z"/>
          <w:lang w:eastAsia="zh-CN"/>
        </w:rPr>
      </w:pPr>
    </w:p>
    <w:p>
      <w:pPr>
        <w:pStyle w:val="7"/>
        <w:rPr>
          <w:ins w:id="181" w:author="Zhenning-r1" w:date="2024-04-19T09:55:00Z"/>
          <w:lang w:eastAsia="zh-CN"/>
        </w:rPr>
      </w:pPr>
      <w:ins w:id="182" w:author="Zhenning-r1" w:date="2024-04-19T10:02:00Z">
        <w:r>
          <w:rPr>
            <w:lang w:eastAsia="zh-CN"/>
          </w:rPr>
          <w:t>8.x</w:t>
        </w:r>
      </w:ins>
      <w:ins w:id="183" w:author="Zhenning-r1" w:date="2024-04-19T09:55:00Z">
        <w:r>
          <w:rPr/>
          <w:t>.1</w:t>
        </w:r>
      </w:ins>
      <w:ins w:id="184" w:author="Zhenning-r1" w:date="2024-04-19T09:55:00Z">
        <w:r>
          <w:rPr>
            <w:lang w:eastAsia="zh-CN"/>
          </w:rPr>
          <w:t>.5.2</w:t>
        </w:r>
      </w:ins>
      <w:ins w:id="185" w:author="Zhenning-r1" w:date="2024-04-19T09:55:00Z">
        <w:r>
          <w:rPr>
            <w:lang w:eastAsia="zh-CN"/>
          </w:rPr>
          <w:tab/>
        </w:r>
      </w:ins>
      <w:ins w:id="186" w:author="Zhenning-r1" w:date="2024-04-19T09:55:00Z">
        <w:r>
          <w:rPr/>
          <w:t>Notify_Slice_Modification</w:t>
        </w:r>
      </w:ins>
    </w:p>
    <w:p>
      <w:pPr>
        <w:pStyle w:val="8"/>
        <w:rPr>
          <w:ins w:id="187" w:author="Zhenning-r1" w:date="2024-04-19T09:56:00Z"/>
        </w:rPr>
      </w:pPr>
      <w:ins w:id="188" w:author="Zhenning-r1" w:date="2024-04-19T10:02:00Z">
        <w:bookmarkStart w:id="34" w:name="_Toc88645408"/>
        <w:bookmarkStart w:id="35" w:name="_Toc120683528"/>
        <w:bookmarkStart w:id="36" w:name="_Toc112939479"/>
        <w:bookmarkStart w:id="37" w:name="_Toc114134860"/>
        <w:bookmarkStart w:id="38" w:name="_Toc81244844"/>
        <w:bookmarkStart w:id="39" w:name="_Toc138690872"/>
        <w:bookmarkStart w:id="40" w:name="_Toc151749602"/>
        <w:bookmarkStart w:id="41" w:name="_Toc97037343"/>
        <w:bookmarkStart w:id="42" w:name="_Toc94033200"/>
        <w:bookmarkStart w:id="43" w:name="_Toc72784237"/>
        <w:bookmarkStart w:id="44" w:name="_Toc100953760"/>
        <w:bookmarkStart w:id="45" w:name="_Toc104547411"/>
        <w:bookmarkStart w:id="46" w:name="_Toc120683340"/>
        <w:bookmarkStart w:id="47" w:name="_Toc133435039"/>
        <w:bookmarkStart w:id="48" w:name="_Toc89426320"/>
        <w:bookmarkStart w:id="49" w:name="_Toc73041783"/>
        <w:bookmarkStart w:id="50" w:name="_Toc97193127"/>
        <w:r>
          <w:rPr>
            <w:lang w:eastAsia="zh-CN"/>
          </w:rPr>
          <w:t>8.x</w:t>
        </w:r>
      </w:ins>
      <w:ins w:id="189" w:author="Zhenning-r1" w:date="2024-04-19T09:56:00Z">
        <w:r>
          <w:rPr/>
          <w:t>.1</w:t>
        </w:r>
      </w:ins>
      <w:ins w:id="190" w:author="Zhenning-r1" w:date="2024-04-19T09:56:00Z">
        <w:r>
          <w:rPr>
            <w:lang w:eastAsia="zh-CN"/>
          </w:rPr>
          <w:t>.5.2.1</w:t>
        </w:r>
      </w:ins>
      <w:ins w:id="191" w:author="Zhenning-r1" w:date="2024-04-19T09:56:00Z">
        <w:r>
          <w:rPr/>
          <w:tab/>
        </w:r>
      </w:ins>
      <w:ins w:id="192" w:author="Zhenning-r1" w:date="2024-04-19T09:56:00Z">
        <w:r>
          <w:rPr/>
          <w:t>Description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rPr>
          <w:ins w:id="193" w:author="Zhenning-r1" w:date="2024-04-19T09:56:00Z"/>
          <w:lang w:val="en-US" w:eastAsia="zh-CN"/>
        </w:rPr>
      </w:pPr>
      <w:ins w:id="194" w:author="Zhenning-r1" w:date="2024-04-19T09:56:00Z">
        <w:r>
          <w:rPr>
            <w:lang w:eastAsia="zh-CN"/>
          </w:rPr>
          <w:t xml:space="preserve">The </w:t>
        </w:r>
      </w:ins>
      <w:ins w:id="195" w:author="Zhenning-r1" w:date="2024-04-19T09:56:00Z">
        <w:r>
          <w:rPr/>
          <w:t>Notify_Slice_Modification</w:t>
        </w:r>
      </w:ins>
      <w:ins w:id="196" w:author="Zhenning-r1" w:date="2024-04-19T09:56:00Z">
        <w:r>
          <w:rPr>
            <w:lang w:eastAsia="zh-CN"/>
          </w:rPr>
          <w:t xml:space="preserve"> is used by the </w:t>
        </w:r>
      </w:ins>
      <w:ins w:id="197" w:author="Zhenning-r1" w:date="2024-04-19T09:56:00Z">
        <w:r>
          <w:rPr>
            <w:lang w:val="en-US" w:eastAsia="zh-CN"/>
          </w:rPr>
          <w:t>SNSCE-S to notify the</w:t>
        </w:r>
      </w:ins>
      <w:ins w:id="198" w:author="Zhenning-r1" w:date="2024-04-19T09:56:00Z">
        <w:r>
          <w:rPr>
            <w:lang w:eastAsia="zh-CN"/>
          </w:rPr>
          <w:t xml:space="preserve"> </w:t>
        </w:r>
      </w:ins>
      <w:ins w:id="199" w:author="Zhenning-r1" w:date="2024-04-19T09:56:00Z">
        <w:r>
          <w:rPr>
            <w:lang w:val="en-US" w:eastAsia="zh-CN"/>
          </w:rPr>
          <w:t>SNSCE-C VAL UE to identify a slice modification related to a VAL application when moving into target service area of target PLMN.</w:t>
        </w:r>
      </w:ins>
    </w:p>
    <w:p>
      <w:pPr>
        <w:pStyle w:val="8"/>
        <w:rPr>
          <w:ins w:id="200" w:author="Zhenning-r1" w:date="2024-04-19T09:56:00Z"/>
        </w:rPr>
      </w:pPr>
      <w:ins w:id="201" w:author="Zhenning-r1" w:date="2024-04-19T10:02:00Z">
        <w:r>
          <w:rPr>
            <w:lang w:eastAsia="zh-CN"/>
          </w:rPr>
          <w:t>8.x</w:t>
        </w:r>
      </w:ins>
      <w:ins w:id="202" w:author="Zhenning-r1" w:date="2024-04-19T09:56:00Z">
        <w:r>
          <w:rPr/>
          <w:t>.1</w:t>
        </w:r>
      </w:ins>
      <w:ins w:id="203" w:author="Zhenning-r1" w:date="2024-04-19T09:56:00Z">
        <w:r>
          <w:rPr>
            <w:lang w:eastAsia="zh-CN"/>
          </w:rPr>
          <w:t>.5.2.2</w:t>
        </w:r>
      </w:ins>
      <w:ins w:id="204" w:author="Zhenning-r1" w:date="2024-04-19T09:56:00Z">
        <w:r>
          <w:rPr/>
          <w:tab/>
        </w:r>
      </w:ins>
      <w:ins w:id="205" w:author="Zhenning-r1" w:date="2024-04-19T09:57:00Z">
        <w:r>
          <w:rPr/>
          <w:t>Target URI</w:t>
        </w:r>
      </w:ins>
    </w:p>
    <w:p>
      <w:pPr>
        <w:rPr>
          <w:ins w:id="206" w:author="Zhenning-r1" w:date="2024-04-19T09:57:00Z"/>
          <w:rFonts w:ascii="Arial" w:hAnsi="Arial" w:cs="Arial"/>
        </w:rPr>
      </w:pPr>
      <w:ins w:id="207" w:author="Zhenning-r1" w:date="2024-04-19T09:57:00Z">
        <w:r>
          <w:rPr/>
          <w:t xml:space="preserve">The Callback URI </w:t>
        </w:r>
      </w:ins>
      <w:ins w:id="208" w:author="Zhenning-r1" w:date="2024-04-19T09:57:00Z">
        <w:r>
          <w:rPr>
            <w:b/>
          </w:rPr>
          <w:t>"{</w:t>
        </w:r>
      </w:ins>
      <w:ins w:id="209" w:author="Zhenning-r1" w:date="2024-04-19T09:57:00Z">
        <w:r>
          <w:rPr/>
          <w:t>Callback-URI</w:t>
        </w:r>
      </w:ins>
      <w:ins w:id="210" w:author="Zhenning-r1" w:date="2024-04-19T09:57:00Z">
        <w:r>
          <w:rPr>
            <w:b/>
          </w:rPr>
          <w:t>}"</w:t>
        </w:r>
      </w:ins>
      <w:ins w:id="211" w:author="Zhenning-r1" w:date="2024-04-19T09:57:00Z">
        <w:r>
          <w:rPr/>
          <w:t xml:space="preserve"> shall be used with the callback URI variables defined in table </w:t>
        </w:r>
      </w:ins>
      <w:ins w:id="212" w:author="Zhenning-r1" w:date="2024-04-19T10:02:00Z">
        <w:r>
          <w:rPr>
            <w:lang w:eastAsia="zh-CN"/>
          </w:rPr>
          <w:t>8.x</w:t>
        </w:r>
      </w:ins>
      <w:ins w:id="213" w:author="Zhenning-r1" w:date="2024-04-19T09:57:00Z">
        <w:r>
          <w:rPr/>
          <w:t>.1</w:t>
        </w:r>
      </w:ins>
      <w:ins w:id="214" w:author="Zhenning-r1" w:date="2024-04-19T09:57:00Z">
        <w:r>
          <w:rPr>
            <w:lang w:eastAsia="zh-CN"/>
          </w:rPr>
          <w:t>.5.2.2</w:t>
        </w:r>
      </w:ins>
      <w:ins w:id="215" w:author="Zhenning-r1" w:date="2024-04-19T09:57:00Z">
        <w:r>
          <w:rPr/>
          <w:t>-1</w:t>
        </w:r>
      </w:ins>
      <w:ins w:id="216" w:author="Zhenning-r1" w:date="2024-04-19T09:57:00Z">
        <w:r>
          <w:rPr>
            <w:rFonts w:ascii="Arial" w:hAnsi="Arial" w:cs="Arial"/>
          </w:rPr>
          <w:t>.</w:t>
        </w:r>
      </w:ins>
    </w:p>
    <w:p>
      <w:pPr>
        <w:pStyle w:val="103"/>
        <w:rPr>
          <w:ins w:id="217" w:author="Zhenning-r1" w:date="2024-04-19T09:57:00Z"/>
          <w:rFonts w:cs="Arial"/>
        </w:rPr>
      </w:pPr>
      <w:ins w:id="218" w:author="Zhenning-r1" w:date="2024-04-19T09:57:00Z">
        <w:r>
          <w:rPr/>
          <w:t>Table </w:t>
        </w:r>
      </w:ins>
      <w:ins w:id="219" w:author="Zhenning-r1" w:date="2024-04-19T10:02:00Z">
        <w:r>
          <w:rPr>
            <w:lang w:eastAsia="zh-CN"/>
          </w:rPr>
          <w:t>8.x</w:t>
        </w:r>
      </w:ins>
      <w:ins w:id="220" w:author="Zhenning-r1" w:date="2024-04-19T09:57:00Z">
        <w:r>
          <w:rPr/>
          <w:t>.1</w:t>
        </w:r>
      </w:ins>
      <w:ins w:id="221" w:author="Zhenning-r1" w:date="2024-04-19T09:57:00Z">
        <w:r>
          <w:rPr>
            <w:lang w:eastAsia="zh-CN"/>
          </w:rPr>
          <w:t>.5.2.2</w:t>
        </w:r>
      </w:ins>
      <w:ins w:id="222" w:author="Zhenning-r1" w:date="2024-04-19T09:57:00Z">
        <w:r>
          <w:rPr/>
          <w:t>-1: Callback URI variables</w:t>
        </w:r>
      </w:ins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1924"/>
        <w:gridCol w:w="781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223" w:author="Zhenning-r1" w:date="2024-04-19T09:57:00Z"/>
        </w:trPr>
        <w:tc>
          <w:tcPr>
            <w:tcW w:w="19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0C0C0"/>
          </w:tcPr>
          <w:p>
            <w:pPr>
              <w:pStyle w:val="99"/>
              <w:rPr>
                <w:ins w:id="224" w:author="Zhenning-r1" w:date="2024-04-19T09:57:00Z"/>
              </w:rPr>
            </w:pPr>
            <w:ins w:id="225" w:author="Zhenning-r1" w:date="2024-04-19T09:57:00Z">
              <w:r>
                <w:rPr/>
                <w:t>Name</w:t>
              </w:r>
            </w:ins>
          </w:p>
        </w:tc>
        <w:tc>
          <w:tcPr>
            <w:tcW w:w="7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0C0C0"/>
            <w:vAlign w:val="center"/>
          </w:tcPr>
          <w:p>
            <w:pPr>
              <w:pStyle w:val="99"/>
              <w:rPr>
                <w:ins w:id="226" w:author="Zhenning-r1" w:date="2024-04-19T09:57:00Z"/>
              </w:rPr>
            </w:pPr>
            <w:ins w:id="227" w:author="Zhenning-r1" w:date="2024-04-19T09:57:00Z">
              <w:r>
                <w:rPr/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228" w:author="Zhenning-r1" w:date="2024-04-19T09:57:00Z"/>
        </w:trPr>
        <w:tc>
          <w:tcPr>
            <w:tcW w:w="19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01"/>
              <w:rPr>
                <w:ins w:id="229" w:author="Zhenning-r1" w:date="2024-04-19T09:57:00Z"/>
              </w:rPr>
            </w:pPr>
            <w:ins w:id="230" w:author="Zhenning-r1" w:date="2024-04-19T09:57:00Z">
              <w:r>
                <w:rPr/>
                <w:t>Callback-URI</w:t>
              </w:r>
            </w:ins>
          </w:p>
        </w:tc>
        <w:tc>
          <w:tcPr>
            <w:tcW w:w="7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1"/>
              <w:rPr>
                <w:ins w:id="231" w:author="Zhenning-r1" w:date="2024-04-19T09:57:00Z"/>
              </w:rPr>
            </w:pPr>
            <w:ins w:id="232" w:author="Zhenning-r1" w:date="2024-04-19T09:57:00Z">
              <w:r>
                <w:rPr/>
                <w:t xml:space="preserve">The Callback-URI of </w:t>
              </w:r>
            </w:ins>
            <w:ins w:id="233" w:author="Zhenning-r1" w:date="2024-04-19T09:58:00Z">
              <w:r>
                <w:rPr>
                  <w:lang w:val="en-US" w:eastAsia="zh-CN"/>
                </w:rPr>
                <w:t>SNSCE-C VAL UE to identify a slice modification related to a VAL application when moving into target service area of target PLMN</w:t>
              </w:r>
            </w:ins>
            <w:ins w:id="234" w:author="Zhenning-r1" w:date="2024-04-19T09:57:00Z">
              <w:r>
                <w:rPr/>
                <w:t xml:space="preserve">. </w:t>
              </w:r>
            </w:ins>
            <w:ins w:id="235" w:author="Zhenning-r1" w:date="2024-04-19T09:57:00Z">
              <w:r>
                <w:rPr>
                  <w:lang w:val="en-US"/>
                </w:rPr>
                <w:t xml:space="preserve">The </w:t>
              </w:r>
            </w:ins>
            <w:ins w:id="236" w:author="Zhenning-r1" w:date="2024-04-19T09:58:00Z">
              <w:r>
                <w:rPr/>
                <w:t xml:space="preserve">Callback-URI </w:t>
              </w:r>
            </w:ins>
            <w:ins w:id="237" w:author="Zhenning-r1" w:date="2024-04-19T09:57:00Z">
              <w:r>
                <w:rPr>
                  <w:lang w:val="en-US"/>
                </w:rPr>
                <w:t xml:space="preserve">is </w:t>
              </w:r>
            </w:ins>
            <w:ins w:id="238" w:author="Zhenning-r1" w:date="2024-04-19T09:58:00Z">
              <w:r>
                <w:rPr>
                  <w:lang w:val="en-US"/>
                </w:rPr>
                <w:t xml:space="preserve">not provided by NF service consumer via </w:t>
              </w:r>
            </w:ins>
            <w:ins w:id="239" w:author="Zhenning-r1" w:date="2024-04-19T09:58:00Z">
              <w:r>
                <w:rPr/>
                <w:t>NotifySliceModified</w:t>
              </w:r>
            </w:ins>
            <w:ins w:id="240" w:author="Zhenning-r1" w:date="2024-04-19T09:58:00Z">
              <w:r>
                <w:rPr>
                  <w:lang w:val="en-US"/>
                </w:rPr>
                <w:t xml:space="preserve"> </w:t>
              </w:r>
            </w:ins>
            <w:ins w:id="241" w:author="Zhenning-r1" w:date="2024-04-19T09:58:00Z">
              <w:r>
                <w:rPr>
                  <w:lang w:val="en-US" w:eastAsia="zh-CN"/>
                </w:rPr>
                <w:t>API, it is provided</w:t>
              </w:r>
            </w:ins>
            <w:ins w:id="242" w:author="Zhenning-r1" w:date="2024-04-19T09:58:00Z">
              <w:r>
                <w:rPr>
                  <w:lang w:eastAsia="zh-CN"/>
                </w:rPr>
                <w:t xml:space="preserve"> during the </w:t>
              </w:r>
            </w:ins>
            <w:ins w:id="243" w:author="Zhenning-r1" w:date="2024-04-19T09:58:00Z">
              <w:r>
                <w:rPr/>
                <w:t>the configuration update event subscription message specified in 3GPP TS 24.546 [3A] clause 6.2.2.1.2 and clause</w:t>
              </w:r>
            </w:ins>
            <w:ins w:id="244" w:author="Zhenning-r1" w:date="2024-04-19T09:58:00Z">
              <w:r>
                <w:rPr>
                  <w:lang w:val="en-US"/>
                </w:rPr>
                <w:t> </w:t>
              </w:r>
            </w:ins>
            <w:ins w:id="245" w:author="Zhenning-r1" w:date="2024-04-19T09:58:00Z">
              <w:r>
                <w:rPr/>
                <w:t>A.1.2;</w:t>
              </w:r>
            </w:ins>
          </w:p>
        </w:tc>
      </w:tr>
    </w:tbl>
    <w:p>
      <w:pPr>
        <w:rPr>
          <w:ins w:id="246" w:author="Zhenning-r1" w:date="2024-04-19T09:57:00Z"/>
          <w:rFonts w:eastAsia="等线"/>
        </w:rPr>
      </w:pPr>
    </w:p>
    <w:p>
      <w:pPr>
        <w:pStyle w:val="8"/>
        <w:rPr>
          <w:ins w:id="247" w:author="Zhenning-r1" w:date="2024-04-19T09:59:00Z"/>
        </w:rPr>
      </w:pPr>
      <w:ins w:id="248" w:author="Zhenning-r1" w:date="2024-04-19T10:02:00Z">
        <w:r>
          <w:rPr>
            <w:lang w:eastAsia="zh-CN"/>
          </w:rPr>
          <w:t>8.x</w:t>
        </w:r>
      </w:ins>
      <w:ins w:id="249" w:author="Zhenning-r1" w:date="2024-04-19T09:59:00Z">
        <w:r>
          <w:rPr/>
          <w:t>.1</w:t>
        </w:r>
      </w:ins>
      <w:ins w:id="250" w:author="Zhenning-r1" w:date="2024-04-19T09:59:00Z">
        <w:r>
          <w:rPr>
            <w:lang w:eastAsia="zh-CN"/>
          </w:rPr>
          <w:t>.5.2.3</w:t>
        </w:r>
      </w:ins>
      <w:ins w:id="251" w:author="Zhenning-r1" w:date="2024-04-19T09:59:00Z">
        <w:r>
          <w:rPr/>
          <w:tab/>
        </w:r>
      </w:ins>
      <w:ins w:id="252" w:author="Zhenning-r1" w:date="2024-04-19T09:59:00Z">
        <w:r>
          <w:rPr/>
          <w:t>Standard Methods</w:t>
        </w:r>
      </w:ins>
    </w:p>
    <w:p>
      <w:pPr>
        <w:pStyle w:val="10"/>
        <w:rPr>
          <w:ins w:id="253" w:author="Zhenning-r1" w:date="2024-04-19T09:59:00Z"/>
        </w:rPr>
      </w:pPr>
      <w:ins w:id="254" w:author="Zhenning-r1" w:date="2024-04-19T10:02:00Z">
        <w:r>
          <w:rPr>
            <w:lang w:eastAsia="zh-CN"/>
          </w:rPr>
          <w:t>8.x</w:t>
        </w:r>
      </w:ins>
      <w:ins w:id="255" w:author="Zhenning-r1" w:date="2024-04-19T09:59:00Z">
        <w:r>
          <w:rPr/>
          <w:t>.1</w:t>
        </w:r>
      </w:ins>
      <w:ins w:id="256" w:author="Zhenning-r1" w:date="2024-04-19T09:59:00Z">
        <w:r>
          <w:rPr>
            <w:lang w:eastAsia="zh-CN"/>
          </w:rPr>
          <w:t>.5.2.3.1</w:t>
        </w:r>
      </w:ins>
      <w:ins w:id="257" w:author="Zhenning-r1" w:date="2024-04-19T09:59:00Z">
        <w:r>
          <w:rPr/>
          <w:tab/>
        </w:r>
      </w:ins>
      <w:ins w:id="258" w:author="Zhenning-r1" w:date="2024-04-19T09:59:00Z">
        <w:r>
          <w:rPr/>
          <w:t>POST</w:t>
        </w:r>
      </w:ins>
    </w:p>
    <w:p>
      <w:pPr>
        <w:rPr>
          <w:ins w:id="259" w:author="Zhenning-r1" w:date="2024-04-19T09:59:00Z"/>
        </w:rPr>
      </w:pPr>
      <w:ins w:id="260" w:author="Zhenning-r1" w:date="2024-04-19T09:59:00Z">
        <w:r>
          <w:rPr/>
          <w:t>This method shall support the request data structures specified in table </w:t>
        </w:r>
      </w:ins>
      <w:ins w:id="261" w:author="Zhenning-r1" w:date="2024-04-19T10:02:00Z">
        <w:r>
          <w:rPr/>
          <w:t>8.x</w:t>
        </w:r>
      </w:ins>
      <w:ins w:id="262" w:author="Zhenning-r1" w:date="2024-04-19T10:00:00Z">
        <w:r>
          <w:rPr/>
          <w:t>.1.5.2.3.1</w:t>
        </w:r>
      </w:ins>
      <w:ins w:id="263" w:author="Zhenning-r1" w:date="2024-04-19T09:59:00Z">
        <w:r>
          <w:rPr/>
          <w:t>-1 and the response data structures and response codes specified in table </w:t>
        </w:r>
      </w:ins>
      <w:ins w:id="264" w:author="Zhenning-r1" w:date="2024-04-19T10:02:00Z">
        <w:r>
          <w:rPr/>
          <w:t>8.x</w:t>
        </w:r>
      </w:ins>
      <w:ins w:id="265" w:author="Zhenning-r1" w:date="2024-04-19T09:59:00Z">
        <w:r>
          <w:rPr/>
          <w:t>.1.5.2.3.1-2.</w:t>
        </w:r>
      </w:ins>
    </w:p>
    <w:p>
      <w:pPr>
        <w:pStyle w:val="103"/>
        <w:rPr>
          <w:ins w:id="266" w:author="Zhenning-r1" w:date="2024-04-19T09:59:00Z"/>
        </w:rPr>
      </w:pPr>
      <w:ins w:id="267" w:author="Zhenning-r1" w:date="2024-04-19T09:59:00Z">
        <w:r>
          <w:rPr/>
          <w:t>Table </w:t>
        </w:r>
      </w:ins>
      <w:ins w:id="268" w:author="Zhenning-r1" w:date="2024-04-19T10:02:00Z">
        <w:r>
          <w:rPr>
            <w:lang w:eastAsia="zh-CN"/>
          </w:rPr>
          <w:t>8.x</w:t>
        </w:r>
      </w:ins>
      <w:ins w:id="269" w:author="Zhenning-r1" w:date="2024-04-19T09:59:00Z">
        <w:r>
          <w:rPr/>
          <w:t>.1</w:t>
        </w:r>
      </w:ins>
      <w:ins w:id="270" w:author="Zhenning-r1" w:date="2024-04-19T09:59:00Z">
        <w:r>
          <w:rPr>
            <w:lang w:eastAsia="zh-CN"/>
          </w:rPr>
          <w:t>.5.2.3.1</w:t>
        </w:r>
      </w:ins>
      <w:ins w:id="271" w:author="Zhenning-r1" w:date="2024-04-19T09:59:00Z">
        <w:r>
          <w:rPr/>
          <w:t>-1: Data structures supported by the POST Request Body</w:t>
        </w:r>
      </w:ins>
    </w:p>
    <w:tbl>
      <w:tblPr>
        <w:tblStyle w:val="89"/>
        <w:tblW w:w="9675" w:type="dxa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2897"/>
        <w:gridCol w:w="450"/>
        <w:gridCol w:w="1170"/>
        <w:gridCol w:w="5158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272" w:author="Zhenning-r1" w:date="2024-04-19T09:59:00Z"/>
        </w:trPr>
        <w:tc>
          <w:tcPr>
            <w:tcW w:w="2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273" w:author="Zhenning-r1" w:date="2024-04-19T09:59:00Z"/>
              </w:rPr>
            </w:pPr>
            <w:ins w:id="274" w:author="Zhenning-r1" w:date="2024-04-19T09:59:00Z">
              <w:r>
                <w:rPr/>
                <w:t>Data type</w:t>
              </w:r>
            </w:ins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275" w:author="Zhenning-r1" w:date="2024-04-19T09:59:00Z"/>
              </w:rPr>
            </w:pPr>
            <w:ins w:id="276" w:author="Zhenning-r1" w:date="2024-04-19T09:59:00Z">
              <w:r>
                <w:rPr/>
                <w:t>P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277" w:author="Zhenning-r1" w:date="2024-04-19T09:59:00Z"/>
              </w:rPr>
            </w:pPr>
            <w:ins w:id="278" w:author="Zhenning-r1" w:date="2024-04-19T09:59:00Z">
              <w:r>
                <w:rPr/>
                <w:t>Cardinality</w:t>
              </w:r>
            </w:ins>
          </w:p>
        </w:tc>
        <w:tc>
          <w:tcPr>
            <w:tcW w:w="5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vAlign w:val="center"/>
          </w:tcPr>
          <w:p>
            <w:pPr>
              <w:pStyle w:val="99"/>
              <w:rPr>
                <w:ins w:id="279" w:author="Zhenning-r1" w:date="2024-04-19T09:59:00Z"/>
              </w:rPr>
            </w:pPr>
            <w:ins w:id="280" w:author="Zhenning-r1" w:date="2024-04-19T09:59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281" w:author="Zhenning-r1" w:date="2024-04-19T09:59:00Z"/>
        </w:trPr>
        <w:tc>
          <w:tcPr>
            <w:tcW w:w="2899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pStyle w:val="101"/>
              <w:rPr>
                <w:ins w:id="282" w:author="Zhenning-r1" w:date="2024-04-19T09:59:00Z"/>
              </w:rPr>
            </w:pPr>
            <w:ins w:id="283" w:author="Zhenning-r1" w:date="2024-04-19T10:00:00Z">
              <w:r>
                <w:rPr/>
                <w:t>NotifySliceMod</w:t>
              </w:r>
            </w:ins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pStyle w:val="100"/>
              <w:rPr>
                <w:ins w:id="284" w:author="Zhenning-r1" w:date="2024-04-19T09:59:00Z"/>
              </w:rPr>
            </w:pPr>
            <w:ins w:id="285" w:author="Zhenning-r1" w:date="2024-04-19T09:59:00Z">
              <w:r>
                <w:rPr/>
                <w:t>M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pStyle w:val="100"/>
              <w:rPr>
                <w:ins w:id="286" w:author="Zhenning-r1" w:date="2024-04-19T09:59:00Z"/>
              </w:rPr>
            </w:pPr>
            <w:ins w:id="287" w:author="Zhenning-r1" w:date="2024-04-19T09:59:00Z">
              <w:r>
                <w:rPr/>
                <w:t>1</w:t>
              </w:r>
            </w:ins>
          </w:p>
        </w:tc>
        <w:tc>
          <w:tcPr>
            <w:tcW w:w="516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pStyle w:val="101"/>
              <w:rPr>
                <w:ins w:id="288" w:author="Zhenning-r1" w:date="2024-04-19T09:59:00Z"/>
              </w:rPr>
            </w:pPr>
            <w:ins w:id="289" w:author="Zhenning-r1" w:date="2024-04-19T10:01:00Z">
              <w:r>
                <w:rPr/>
                <w:t>Client side parameters for Inter-PLMN Service Continuity Notification</w:t>
              </w:r>
            </w:ins>
            <w:ins w:id="290" w:author="Zhenning-r1" w:date="2024-04-19T09:59:00Z">
              <w:r>
                <w:rPr/>
                <w:t>.</w:t>
              </w:r>
            </w:ins>
          </w:p>
        </w:tc>
      </w:tr>
    </w:tbl>
    <w:p>
      <w:pPr>
        <w:rPr>
          <w:ins w:id="291" w:author="Zhenning-r1" w:date="2024-04-19T09:59:00Z"/>
          <w:rFonts w:eastAsia="等线"/>
        </w:rPr>
      </w:pPr>
    </w:p>
    <w:p>
      <w:pPr>
        <w:pStyle w:val="103"/>
        <w:rPr>
          <w:ins w:id="292" w:author="Zhenning-r1" w:date="2024-04-19T09:59:00Z"/>
        </w:rPr>
      </w:pPr>
      <w:ins w:id="293" w:author="Zhenning-r1" w:date="2024-04-19T09:59:00Z">
        <w:r>
          <w:rPr/>
          <w:t>Table </w:t>
        </w:r>
      </w:ins>
      <w:ins w:id="294" w:author="Zhenning-r1" w:date="2024-04-19T10:02:00Z">
        <w:r>
          <w:rPr/>
          <w:t>8.x</w:t>
        </w:r>
      </w:ins>
      <w:ins w:id="295" w:author="Zhenning-r1" w:date="2024-04-19T09:59:00Z">
        <w:r>
          <w:rPr/>
          <w:t>.1.5.2.3.1-2: Data structures supported by the POST Response Body</w:t>
        </w:r>
      </w:ins>
    </w:p>
    <w:tbl>
      <w:tblPr>
        <w:tblStyle w:val="89"/>
        <w:tblW w:w="9690" w:type="dxa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2005"/>
        <w:gridCol w:w="361"/>
        <w:gridCol w:w="1260"/>
        <w:gridCol w:w="1442"/>
        <w:gridCol w:w="4622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296" w:author="Zhenning-r1" w:date="2024-04-19T09:59:00Z"/>
        </w:trPr>
        <w:tc>
          <w:tcPr>
            <w:tcW w:w="2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297" w:author="Zhenning-r1" w:date="2024-04-19T09:59:00Z"/>
              </w:rPr>
            </w:pPr>
            <w:ins w:id="298" w:author="Zhenning-r1" w:date="2024-04-19T09:59:00Z">
              <w:r>
                <w:rPr/>
                <w:t>Data type</w:t>
              </w:r>
            </w:ins>
          </w:p>
        </w:tc>
        <w:tc>
          <w:tcPr>
            <w:tcW w:w="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299" w:author="Zhenning-r1" w:date="2024-04-19T09:59:00Z"/>
              </w:rPr>
            </w:pPr>
            <w:ins w:id="300" w:author="Zhenning-r1" w:date="2024-04-19T09:59:00Z">
              <w:r>
                <w:rPr/>
                <w:t>P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01" w:author="Zhenning-r1" w:date="2024-04-19T09:59:00Z"/>
              </w:rPr>
            </w:pPr>
            <w:ins w:id="302" w:author="Zhenning-r1" w:date="2024-04-19T09:59:00Z">
              <w:r>
                <w:rPr/>
                <w:t>Cardinality</w:t>
              </w:r>
            </w:ins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03" w:author="Zhenning-r1" w:date="2024-04-19T09:59:00Z"/>
              </w:rPr>
            </w:pPr>
            <w:ins w:id="304" w:author="Zhenning-r1" w:date="2024-04-19T09:59:00Z">
              <w:r>
                <w:rPr/>
                <w:t>Response codes</w:t>
              </w:r>
            </w:ins>
          </w:p>
        </w:tc>
        <w:tc>
          <w:tcPr>
            <w:tcW w:w="4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05" w:author="Zhenning-r1" w:date="2024-04-19T09:59:00Z"/>
              </w:rPr>
            </w:pPr>
            <w:ins w:id="306" w:author="Zhenning-r1" w:date="2024-04-19T09:59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307" w:author="Zhenning-r1" w:date="2024-04-19T09:59:00Z"/>
        </w:trPr>
        <w:tc>
          <w:tcPr>
            <w:tcW w:w="2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08" w:author="Zhenning-r1" w:date="2024-04-19T09:59:00Z"/>
              </w:rPr>
            </w:pPr>
            <w:ins w:id="309" w:author="Zhenning-r1" w:date="2024-04-19T09:59:00Z">
              <w:r>
                <w:rPr/>
                <w:t>n/a</w:t>
              </w:r>
            </w:ins>
          </w:p>
        </w:tc>
        <w:tc>
          <w:tcPr>
            <w:tcW w:w="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310" w:author="Zhenning-r1" w:date="2024-04-19T09:59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311" w:author="Zhenning-r1" w:date="2024-04-19T09:59:00Z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12" w:author="Zhenning-r1" w:date="2024-04-19T09:59:00Z"/>
              </w:rPr>
            </w:pPr>
            <w:ins w:id="313" w:author="Zhenning-r1" w:date="2024-04-19T09:59:00Z">
              <w:r>
                <w:rPr/>
                <w:t>204 No Content</w:t>
              </w:r>
            </w:ins>
          </w:p>
        </w:tc>
        <w:tc>
          <w:tcPr>
            <w:tcW w:w="4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14" w:author="Zhenning-r1" w:date="2024-04-19T09:59:00Z"/>
              </w:rPr>
            </w:pPr>
            <w:ins w:id="315" w:author="Zhenning-r1" w:date="2024-04-19T09:59:00Z">
              <w:r>
                <w:rPr/>
                <w:t>The notification is treated successfully.</w:t>
              </w:r>
            </w:ins>
          </w:p>
        </w:tc>
      </w:tr>
    </w:tbl>
    <w:p>
      <w:pPr>
        <w:rPr>
          <w:ins w:id="316" w:author="Zhenning-r1" w:date="2024-04-19T09:59:00Z"/>
          <w:rFonts w:eastAsia="等线"/>
        </w:rPr>
      </w:pPr>
    </w:p>
    <w:p>
      <w:pPr>
        <w:pStyle w:val="6"/>
        <w:rPr>
          <w:ins w:id="317" w:author="Zhenning-r1" w:date="2024-04-19T10:01:00Z"/>
          <w:lang w:eastAsia="zh-CN"/>
        </w:rPr>
      </w:pPr>
      <w:ins w:id="318" w:author="Zhenning-r1" w:date="2024-04-19T10:02:00Z">
        <w:r>
          <w:rPr>
            <w:lang w:eastAsia="zh-CN"/>
          </w:rPr>
          <w:t>8.x</w:t>
        </w:r>
      </w:ins>
      <w:ins w:id="319" w:author="Zhenning-r1" w:date="2024-04-19T10:01:00Z">
        <w:r>
          <w:rPr/>
          <w:t>.1</w:t>
        </w:r>
      </w:ins>
      <w:ins w:id="320" w:author="Zhenning-r1" w:date="2024-04-19T10:01:00Z">
        <w:r>
          <w:rPr>
            <w:lang w:eastAsia="zh-CN"/>
          </w:rPr>
          <w:t>.</w:t>
        </w:r>
      </w:ins>
      <w:ins w:id="321" w:author="Zhenning-r1" w:date="2024-04-19T10:02:00Z">
        <w:r>
          <w:rPr>
            <w:lang w:eastAsia="zh-CN"/>
          </w:rPr>
          <w:t>6</w:t>
        </w:r>
      </w:ins>
      <w:ins w:id="322" w:author="Zhenning-r1" w:date="2024-04-19T10:01:00Z">
        <w:r>
          <w:rPr>
            <w:lang w:eastAsia="zh-CN"/>
          </w:rPr>
          <w:tab/>
        </w:r>
      </w:ins>
      <w:ins w:id="323" w:author="Zhenning-r1" w:date="2024-04-19T10:02:00Z">
        <w:r>
          <w:rPr/>
          <w:t>Data model</w:t>
        </w:r>
      </w:ins>
    </w:p>
    <w:p>
      <w:pPr>
        <w:pStyle w:val="6"/>
        <w:rPr>
          <w:ins w:id="324" w:author="Zhenning-r1" w:date="2024-04-19T10:02:00Z"/>
          <w:lang w:eastAsia="zh-CN"/>
        </w:rPr>
      </w:pPr>
      <w:ins w:id="325" w:author="Zhenning-r1" w:date="2024-04-19T10:02:00Z">
        <w:r>
          <w:rPr>
            <w:lang w:eastAsia="zh-CN"/>
          </w:rPr>
          <w:t>8.x</w:t>
        </w:r>
      </w:ins>
      <w:ins w:id="326" w:author="Zhenning-r1" w:date="2024-04-19T10:02:00Z">
        <w:r>
          <w:rPr/>
          <w:t>.1</w:t>
        </w:r>
      </w:ins>
      <w:ins w:id="327" w:author="Zhenning-r1" w:date="2024-04-19T10:02:00Z">
        <w:r>
          <w:rPr>
            <w:lang w:eastAsia="zh-CN"/>
          </w:rPr>
          <w:t>.7</w:t>
        </w:r>
      </w:ins>
      <w:ins w:id="328" w:author="Zhenning-r1" w:date="2024-04-19T10:02:00Z">
        <w:r>
          <w:rPr>
            <w:lang w:eastAsia="zh-CN"/>
          </w:rPr>
          <w:tab/>
        </w:r>
      </w:ins>
      <w:ins w:id="329" w:author="Zhenning-r1" w:date="2024-04-19T10:02:00Z">
        <w:r>
          <w:rPr>
            <w:lang w:eastAsia="zh-CN"/>
          </w:rPr>
          <w:t>Error Handling</w:t>
        </w:r>
      </w:ins>
    </w:p>
    <w:p>
      <w:pPr>
        <w:pStyle w:val="7"/>
        <w:rPr>
          <w:ins w:id="330" w:author="Zhenning-r1" w:date="2024-04-19T10:03:00Z"/>
        </w:rPr>
      </w:pPr>
      <w:ins w:id="331" w:author="Zhenning-r1" w:date="2024-04-19T10:03:00Z">
        <w:r>
          <w:rPr>
            <w:lang w:eastAsia="zh-CN"/>
          </w:rPr>
          <w:t>8.x</w:t>
        </w:r>
      </w:ins>
      <w:ins w:id="332" w:author="Zhenning-r1" w:date="2024-04-19T10:03:00Z">
        <w:r>
          <w:rPr/>
          <w:t>.1</w:t>
        </w:r>
      </w:ins>
      <w:ins w:id="333" w:author="Zhenning-r1" w:date="2024-04-19T10:03:00Z">
        <w:r>
          <w:rPr>
            <w:lang w:eastAsia="zh-CN"/>
          </w:rPr>
          <w:t>.7.1</w:t>
        </w:r>
      </w:ins>
      <w:ins w:id="334" w:author="Zhenning-r1" w:date="2024-04-19T10:03:00Z">
        <w:r>
          <w:rPr/>
          <w:tab/>
        </w:r>
      </w:ins>
      <w:ins w:id="335" w:author="Zhenning-r1" w:date="2024-04-19T10:03:00Z">
        <w:r>
          <w:rPr/>
          <w:t>General</w:t>
        </w:r>
      </w:ins>
    </w:p>
    <w:p>
      <w:pPr>
        <w:rPr>
          <w:ins w:id="336" w:author="Zhenning-r1" w:date="2024-04-19T10:03:00Z"/>
        </w:rPr>
      </w:pPr>
      <w:ins w:id="337" w:author="Zhenning-r1" w:date="2024-04-19T10:03:00Z">
        <w:r>
          <w:rPr/>
          <w:t>HTTP error handling shall be supported as specified in clause 5.2.6 of 3GPP TS 29.122 [</w:t>
        </w:r>
      </w:ins>
      <w:ins w:id="338" w:author="Zhenning-r1" w:date="2024-04-19T10:03:00Z">
        <w:r>
          <w:rPr>
            <w:highlight w:val="yellow"/>
          </w:rPr>
          <w:t>X</w:t>
        </w:r>
      </w:ins>
      <w:ins w:id="339" w:author="Zhenning-r1" w:date="2024-04-19T10:03:00Z">
        <w:r>
          <w:rPr/>
          <w:t>].</w:t>
        </w:r>
      </w:ins>
    </w:p>
    <w:p>
      <w:pPr>
        <w:rPr>
          <w:ins w:id="340" w:author="Zhenning-r1" w:date="2024-04-19T10:03:00Z"/>
        </w:rPr>
      </w:pPr>
      <w:ins w:id="341" w:author="Zhenning-r1" w:date="2024-04-19T10:03:00Z">
        <w:r>
          <w:rPr/>
          <w:t>In addition, the requirements in the following clauses shall apply.</w:t>
        </w:r>
      </w:ins>
    </w:p>
    <w:p>
      <w:pPr>
        <w:pStyle w:val="7"/>
        <w:rPr>
          <w:ins w:id="342" w:author="Zhenning-r1" w:date="2024-04-19T10:03:00Z"/>
        </w:rPr>
      </w:pPr>
      <w:ins w:id="343" w:author="Zhenning-r1" w:date="2024-04-19T10:03:00Z">
        <w:r>
          <w:rPr>
            <w:lang w:eastAsia="zh-CN"/>
          </w:rPr>
          <w:t>8.x</w:t>
        </w:r>
      </w:ins>
      <w:ins w:id="344" w:author="Zhenning-r1" w:date="2024-04-19T10:03:00Z">
        <w:r>
          <w:rPr/>
          <w:t>.1</w:t>
        </w:r>
      </w:ins>
      <w:ins w:id="345" w:author="Zhenning-r1" w:date="2024-04-19T10:03:00Z">
        <w:r>
          <w:rPr>
            <w:lang w:eastAsia="zh-CN"/>
          </w:rPr>
          <w:t>.7.2</w:t>
        </w:r>
      </w:ins>
      <w:ins w:id="346" w:author="Zhenning-r1" w:date="2024-04-19T10:03:00Z">
        <w:r>
          <w:rPr/>
          <w:tab/>
        </w:r>
      </w:ins>
      <w:ins w:id="347" w:author="Zhenning-r1" w:date="2024-04-19T10:03:00Z">
        <w:r>
          <w:rPr/>
          <w:t>Protocol Errors</w:t>
        </w:r>
      </w:ins>
    </w:p>
    <w:p>
      <w:pPr>
        <w:rPr>
          <w:ins w:id="348" w:author="Zhenning-r1" w:date="2024-04-19T10:03:00Z"/>
        </w:rPr>
      </w:pPr>
      <w:ins w:id="349" w:author="Zhenning-r1" w:date="2024-04-19T10:03:00Z">
        <w:r>
          <w:rPr>
            <w:lang w:eastAsia="zh-CN"/>
          </w:rPr>
          <w:t xml:space="preserve">In this release </w:t>
        </w:r>
      </w:ins>
      <w:ins w:id="350" w:author="Zhenning-r1" w:date="2024-04-19T10:03:00Z">
        <w:r>
          <w:rPr/>
          <w:t xml:space="preserve">of the specification, there are no additional protocol errors applicable for the </w:t>
        </w:r>
      </w:ins>
      <w:ins w:id="351" w:author="Zhenning-r1" w:date="2024-04-19T09:04:00Z">
        <w:r>
          <w:rPr/>
          <w:t>NotifySliceModified</w:t>
        </w:r>
      </w:ins>
      <w:ins w:id="352" w:author="Zhenning-r1" w:date="2024-04-19T10:03:00Z">
        <w:r>
          <w:rPr/>
          <w:t xml:space="preserve"> API.</w:t>
        </w:r>
      </w:ins>
    </w:p>
    <w:p>
      <w:pPr>
        <w:pStyle w:val="7"/>
        <w:rPr>
          <w:ins w:id="353" w:author="Zhenning-r1" w:date="2024-04-19T10:03:00Z"/>
        </w:rPr>
      </w:pPr>
      <w:ins w:id="354" w:author="Zhenning-r1" w:date="2024-04-19T10:03:00Z">
        <w:r>
          <w:rPr>
            <w:lang w:eastAsia="zh-CN"/>
          </w:rPr>
          <w:t>8.x</w:t>
        </w:r>
      </w:ins>
      <w:ins w:id="355" w:author="Zhenning-r1" w:date="2024-04-19T10:03:00Z">
        <w:r>
          <w:rPr/>
          <w:t>.1</w:t>
        </w:r>
      </w:ins>
      <w:ins w:id="356" w:author="Zhenning-r1" w:date="2024-04-19T10:03:00Z">
        <w:r>
          <w:rPr>
            <w:lang w:eastAsia="zh-CN"/>
          </w:rPr>
          <w:t>.7.3</w:t>
        </w:r>
      </w:ins>
      <w:ins w:id="357" w:author="Zhenning-r1" w:date="2024-04-19T10:03:00Z">
        <w:r>
          <w:rPr/>
          <w:tab/>
        </w:r>
      </w:ins>
      <w:ins w:id="358" w:author="Zhenning-r1" w:date="2024-04-19T10:03:00Z">
        <w:r>
          <w:rPr/>
          <w:t>Application Errors</w:t>
        </w:r>
      </w:ins>
    </w:p>
    <w:p>
      <w:pPr>
        <w:rPr>
          <w:ins w:id="359" w:author="Zhenning-r1" w:date="2024-04-19T10:03:00Z"/>
        </w:rPr>
      </w:pPr>
      <w:ins w:id="360" w:author="Zhenning-r1" w:date="2024-04-19T10:03:00Z">
        <w:r>
          <w:rPr/>
          <w:t xml:space="preserve">The application errors defined for </w:t>
        </w:r>
      </w:ins>
      <w:ins w:id="361" w:author="Zhenning-r1" w:date="2024-04-19T09:04:00Z">
        <w:r>
          <w:rPr/>
          <w:t>NotifySliceModified</w:t>
        </w:r>
      </w:ins>
      <w:ins w:id="362" w:author="Zhenning-r1" w:date="2024-04-19T10:03:00Z">
        <w:r>
          <w:rPr/>
          <w:t xml:space="preserve"> API are listed in table </w:t>
        </w:r>
      </w:ins>
      <w:ins w:id="363" w:author="Zhenning-r1" w:date="2024-04-19T10:03:00Z">
        <w:r>
          <w:rPr>
            <w:lang w:eastAsia="zh-CN"/>
          </w:rPr>
          <w:t>8.x</w:t>
        </w:r>
      </w:ins>
      <w:ins w:id="364" w:author="Zhenning-r1" w:date="2024-04-19T10:03:00Z">
        <w:r>
          <w:rPr/>
          <w:t>.1</w:t>
        </w:r>
      </w:ins>
      <w:ins w:id="365" w:author="Zhenning-r1" w:date="2024-04-19T10:03:00Z">
        <w:r>
          <w:rPr>
            <w:lang w:eastAsia="zh-CN"/>
          </w:rPr>
          <w:t>.7.3</w:t>
        </w:r>
      </w:ins>
      <w:ins w:id="366" w:author="Zhenning-r1" w:date="2024-04-19T10:03:00Z">
        <w:r>
          <w:rPr/>
          <w:t>-1.</w:t>
        </w:r>
      </w:ins>
    </w:p>
    <w:p>
      <w:pPr>
        <w:pStyle w:val="103"/>
        <w:rPr>
          <w:ins w:id="367" w:author="Zhenning-r1" w:date="2024-04-19T10:03:00Z"/>
        </w:rPr>
      </w:pPr>
      <w:ins w:id="368" w:author="Zhenning-r1" w:date="2024-04-19T10:03:00Z">
        <w:r>
          <w:rPr/>
          <w:t>Table </w:t>
        </w:r>
      </w:ins>
      <w:ins w:id="369" w:author="Zhenning-r1" w:date="2024-04-19T10:03:00Z">
        <w:r>
          <w:rPr>
            <w:lang w:eastAsia="zh-CN"/>
          </w:rPr>
          <w:t>8.x</w:t>
        </w:r>
      </w:ins>
      <w:ins w:id="370" w:author="Zhenning-r1" w:date="2024-04-19T10:03:00Z">
        <w:r>
          <w:rPr/>
          <w:t>.1</w:t>
        </w:r>
      </w:ins>
      <w:ins w:id="371" w:author="Zhenning-r1" w:date="2024-04-19T10:03:00Z">
        <w:r>
          <w:rPr>
            <w:lang w:eastAsia="zh-CN"/>
          </w:rPr>
          <w:t>.7.3</w:t>
        </w:r>
      </w:ins>
      <w:ins w:id="372" w:author="Zhenning-r1" w:date="2024-04-19T10:03:00Z">
        <w:r>
          <w:rPr/>
          <w:t>-1: Application errors</w:t>
        </w:r>
      </w:ins>
    </w:p>
    <w:tbl>
      <w:tblPr>
        <w:tblStyle w:val="89"/>
        <w:tblW w:w="495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59"/>
        <w:gridCol w:w="1692"/>
        <w:gridCol w:w="3556"/>
        <w:gridCol w:w="12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3" w:author="Zhenning-r1" w:date="2024-04-19T10:03:00Z"/>
        </w:trPr>
        <w:tc>
          <w:tcPr>
            <w:tcW w:w="3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74" w:author="Zhenning-r1" w:date="2024-04-19T10:03:00Z"/>
              </w:rPr>
            </w:pPr>
            <w:ins w:id="375" w:author="Zhenning-r1" w:date="2024-04-19T10:03:00Z">
              <w:r>
                <w:rPr/>
                <w:t>Application Error</w:t>
              </w:r>
            </w:ins>
          </w:p>
        </w:tc>
        <w:tc>
          <w:tcPr>
            <w:tcW w:w="16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76" w:author="Zhenning-r1" w:date="2024-04-19T10:03:00Z"/>
              </w:rPr>
            </w:pPr>
            <w:ins w:id="377" w:author="Zhenning-r1" w:date="2024-04-19T10:03:00Z">
              <w:r>
                <w:rPr/>
                <w:t>HTTP status code</w:t>
              </w:r>
            </w:ins>
          </w:p>
        </w:tc>
        <w:tc>
          <w:tcPr>
            <w:tcW w:w="35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78" w:author="Zhenning-r1" w:date="2024-04-19T10:03:00Z"/>
              </w:rPr>
            </w:pPr>
            <w:ins w:id="379" w:author="Zhenning-r1" w:date="2024-04-19T10:03:00Z">
              <w:r>
                <w:rPr/>
                <w:t>Description</w:t>
              </w:r>
            </w:ins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380" w:author="Zhenning-r1" w:date="2024-04-19T10:03:00Z"/>
              </w:rPr>
            </w:pPr>
            <w:ins w:id="381" w:author="Zhenning-r1" w:date="2024-04-19T10:03:00Z">
              <w:r>
                <w:rPr/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2" w:author="Zhenning-r1" w:date="2024-04-19T10:03:00Z"/>
        </w:trPr>
        <w:tc>
          <w:tcPr>
            <w:tcW w:w="3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83" w:author="Zhenning-r1" w:date="2024-04-19T10:03:00Z"/>
              </w:rPr>
            </w:pPr>
          </w:p>
        </w:tc>
        <w:tc>
          <w:tcPr>
            <w:tcW w:w="16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84" w:author="Zhenning-r1" w:date="2024-04-19T10:03:00Z"/>
              </w:rPr>
            </w:pPr>
          </w:p>
        </w:tc>
        <w:tc>
          <w:tcPr>
            <w:tcW w:w="35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85" w:author="Zhenning-r1" w:date="2024-04-19T10:03:00Z"/>
              </w:rPr>
            </w:pPr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386" w:author="Zhenning-r1" w:date="2024-04-19T10:03:00Z"/>
              </w:rPr>
            </w:pPr>
          </w:p>
        </w:tc>
      </w:tr>
    </w:tbl>
    <w:p>
      <w:pPr>
        <w:rPr>
          <w:ins w:id="387" w:author="Zhenning-r1" w:date="2024-04-19T10:03:00Z"/>
          <w:lang w:eastAsia="zh-CN"/>
        </w:rPr>
      </w:pPr>
    </w:p>
    <w:p>
      <w:pPr>
        <w:pStyle w:val="6"/>
        <w:rPr>
          <w:ins w:id="388" w:author="Zhenning-r1" w:date="2024-04-19T10:03:00Z"/>
          <w:lang w:eastAsia="zh-CN"/>
        </w:rPr>
      </w:pPr>
      <w:ins w:id="389" w:author="Zhenning-r1" w:date="2024-04-19T10:03:00Z">
        <w:r>
          <w:rPr>
            <w:lang w:eastAsia="zh-CN"/>
          </w:rPr>
          <w:t>8.x</w:t>
        </w:r>
      </w:ins>
      <w:ins w:id="390" w:author="Zhenning-r1" w:date="2024-04-19T10:03:00Z">
        <w:r>
          <w:rPr/>
          <w:t>.1</w:t>
        </w:r>
      </w:ins>
      <w:ins w:id="391" w:author="Zhenning-r1" w:date="2024-04-19T10:03:00Z">
        <w:r>
          <w:rPr>
            <w:lang w:eastAsia="zh-CN"/>
          </w:rPr>
          <w:t>.8</w:t>
        </w:r>
      </w:ins>
      <w:ins w:id="392" w:author="Zhenning-r1" w:date="2024-04-19T10:03:00Z">
        <w:r>
          <w:rPr>
            <w:lang w:eastAsia="zh-CN"/>
          </w:rPr>
          <w:tab/>
        </w:r>
      </w:ins>
      <w:ins w:id="393" w:author="Zhenning-r1" w:date="2024-04-19T10:03:00Z">
        <w:r>
          <w:rPr>
            <w:lang w:eastAsia="zh-CN"/>
          </w:rPr>
          <w:t>Feature Negotiation</w:t>
        </w:r>
      </w:ins>
    </w:p>
    <w:p>
      <w:pPr>
        <w:rPr>
          <w:ins w:id="394" w:author="Zhenning-r1" w:date="2024-04-19T10:03:00Z"/>
          <w:lang w:eastAsia="zh-CN"/>
        </w:rPr>
      </w:pPr>
      <w:ins w:id="395" w:author="Zhenning-r1" w:date="2024-04-19T10:03:00Z">
        <w:r>
          <w:rPr>
            <w:lang w:eastAsia="zh-CN"/>
          </w:rPr>
          <w:t xml:space="preserve">General feature negotiation procedures are defined in </w:t>
        </w:r>
      </w:ins>
      <w:ins w:id="396" w:author="Zhenning-r1" w:date="2024-04-19T10:03:00Z">
        <w:r>
          <w:rPr/>
          <w:t>clause 5.2.7 of 3GPP TS 29.122 [</w:t>
        </w:r>
      </w:ins>
      <w:ins w:id="397" w:author="Zhenning-r1" w:date="2024-04-19T10:03:00Z">
        <w:r>
          <w:rPr>
            <w:highlight w:val="yellow"/>
          </w:rPr>
          <w:t>X</w:t>
        </w:r>
      </w:ins>
      <w:ins w:id="398" w:author="Zhenning-r1" w:date="2024-04-19T10:03:00Z">
        <w:r>
          <w:rPr/>
          <w:t>].</w:t>
        </w:r>
      </w:ins>
      <w:ins w:id="399" w:author="Zhenning-r1" w:date="2024-04-19T10:03:00Z">
        <w:r>
          <w:rPr>
            <w:lang w:eastAsia="zh-CN"/>
          </w:rPr>
          <w:t xml:space="preserve"> Table 8.x</w:t>
        </w:r>
      </w:ins>
      <w:ins w:id="400" w:author="Zhenning-r1" w:date="2024-04-19T10:03:00Z">
        <w:r>
          <w:rPr/>
          <w:t>.1</w:t>
        </w:r>
      </w:ins>
      <w:ins w:id="401" w:author="Zhenning-r1" w:date="2024-04-19T10:03:00Z">
        <w:r>
          <w:rPr>
            <w:lang w:eastAsia="zh-CN"/>
          </w:rPr>
          <w:t xml:space="preserve">.8-1 lists the supported features for </w:t>
        </w:r>
      </w:ins>
      <w:ins w:id="402" w:author="Zhenning-r1" w:date="2024-04-19T09:04:00Z">
        <w:r>
          <w:rPr/>
          <w:t>NotifySliceModified</w:t>
        </w:r>
      </w:ins>
      <w:ins w:id="403" w:author="Zhenning-r1" w:date="2024-04-19T10:03:00Z">
        <w:r>
          <w:rPr/>
          <w:t xml:space="preserve"> </w:t>
        </w:r>
      </w:ins>
      <w:ins w:id="404" w:author="Zhenning-r1" w:date="2024-04-19T10:03:00Z">
        <w:r>
          <w:rPr>
            <w:lang w:eastAsia="zh-CN"/>
          </w:rPr>
          <w:t>API.</w:t>
        </w:r>
      </w:ins>
    </w:p>
    <w:p>
      <w:pPr>
        <w:pStyle w:val="103"/>
        <w:rPr>
          <w:ins w:id="405" w:author="Zhenning-r1" w:date="2024-04-19T10:03:00Z"/>
          <w:rFonts w:eastAsia="Batang"/>
        </w:rPr>
      </w:pPr>
      <w:ins w:id="406" w:author="Zhenning-r1" w:date="2024-04-19T10:03:00Z">
        <w:r>
          <w:rPr>
            <w:rFonts w:eastAsia="Batang"/>
          </w:rPr>
          <w:t>Table </w:t>
        </w:r>
      </w:ins>
      <w:ins w:id="407" w:author="Zhenning-r1" w:date="2024-04-19T10:03:00Z">
        <w:r>
          <w:rPr>
            <w:lang w:eastAsia="zh-CN"/>
          </w:rPr>
          <w:t>8.x</w:t>
        </w:r>
      </w:ins>
      <w:ins w:id="408" w:author="Zhenning-r1" w:date="2024-04-19T10:03:00Z">
        <w:r>
          <w:rPr/>
          <w:t>.1</w:t>
        </w:r>
      </w:ins>
      <w:ins w:id="409" w:author="Zhenning-r1" w:date="2024-04-19T10:03:00Z">
        <w:r>
          <w:rPr>
            <w:lang w:eastAsia="zh-CN"/>
          </w:rPr>
          <w:t>.8</w:t>
        </w:r>
      </w:ins>
      <w:ins w:id="410" w:author="Zhenning-r1" w:date="2024-04-19T10:03:00Z">
        <w:r>
          <w:rPr>
            <w:rFonts w:eastAsia="Batang"/>
          </w:rPr>
          <w:t>-1: Supported Features</w:t>
        </w:r>
      </w:ins>
    </w:p>
    <w:tbl>
      <w:tblPr>
        <w:tblStyle w:val="89"/>
        <w:tblW w:w="495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9"/>
        <w:gridCol w:w="2463"/>
        <w:gridCol w:w="56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1" w:author="Zhenning-r1" w:date="2024-04-19T10:03:00Z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412" w:author="Zhenning-r1" w:date="2024-04-19T10:03:00Z"/>
                <w:rFonts w:eastAsia="Batang"/>
              </w:rPr>
            </w:pPr>
            <w:ins w:id="413" w:author="Zhenning-r1" w:date="2024-04-19T10:0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414" w:author="Zhenning-r1" w:date="2024-04-19T10:03:00Z"/>
                <w:rFonts w:eastAsia="Batang"/>
              </w:rPr>
            </w:pPr>
            <w:ins w:id="415" w:author="Zhenning-r1" w:date="2024-04-19T10:0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9"/>
              <w:rPr>
                <w:ins w:id="416" w:author="Zhenning-r1" w:date="2024-04-19T10:03:00Z"/>
                <w:rFonts w:eastAsia="Batang"/>
              </w:rPr>
            </w:pPr>
            <w:ins w:id="417" w:author="Zhenning-r1" w:date="2024-04-19T10:03:00Z">
              <w:r>
                <w:rPr>
                  <w:rFonts w:eastAsia="Batang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8" w:author="Zhenning-r1" w:date="2024-04-19T10:03:00Z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419" w:author="Zhenning-r1" w:date="2024-04-19T10:03:00Z"/>
                <w:rFonts w:eastAsia="Batang"/>
              </w:rPr>
            </w:pPr>
          </w:p>
        </w:tc>
        <w:tc>
          <w:tcPr>
            <w:tcW w:w="2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420" w:author="Zhenning-r1" w:date="2024-04-19T10:03:00Z"/>
                <w:rFonts w:eastAsia="Batang"/>
              </w:rPr>
            </w:pPr>
          </w:p>
        </w:tc>
        <w:tc>
          <w:tcPr>
            <w:tcW w:w="5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421" w:author="Zhenning-r1" w:date="2024-04-19T10:03:00Z"/>
                <w:rFonts w:eastAsia="Batang"/>
              </w:rPr>
            </w:pPr>
          </w:p>
        </w:tc>
      </w:tr>
    </w:tbl>
    <w:p>
      <w:pPr>
        <w:rPr>
          <w:ins w:id="422" w:author="Zhenning-r1" w:date="2024-04-19T10:03:00Z"/>
          <w:lang w:eastAsia="zh-CN"/>
        </w:rPr>
      </w:pPr>
    </w:p>
    <w:p>
      <w:pPr>
        <w:pStyle w:val="6"/>
        <w:rPr>
          <w:ins w:id="423" w:author="Zhenning-r1" w:date="2024-04-19T10:03:00Z"/>
          <w:lang w:eastAsia="zh-CN"/>
        </w:rPr>
      </w:pPr>
      <w:ins w:id="424" w:author="Zhenning-r1" w:date="2024-04-19T10:03:00Z">
        <w:r>
          <w:rPr>
            <w:lang w:eastAsia="zh-CN"/>
          </w:rPr>
          <w:t>8.x</w:t>
        </w:r>
      </w:ins>
      <w:ins w:id="425" w:author="Zhenning-r1" w:date="2024-04-19T10:03:00Z">
        <w:r>
          <w:rPr/>
          <w:t>.1</w:t>
        </w:r>
      </w:ins>
      <w:ins w:id="426" w:author="Zhenning-r1" w:date="2024-04-19T10:03:00Z">
        <w:r>
          <w:rPr>
            <w:lang w:eastAsia="zh-CN"/>
          </w:rPr>
          <w:t>.9</w:t>
        </w:r>
      </w:ins>
      <w:ins w:id="427" w:author="Zhenning-r1" w:date="2024-04-19T10:03:00Z">
        <w:r>
          <w:rPr>
            <w:lang w:eastAsia="zh-CN"/>
          </w:rPr>
          <w:tab/>
        </w:r>
      </w:ins>
      <w:ins w:id="428" w:author="Zhenning-r1" w:date="2024-04-19T10:03:00Z">
        <w:r>
          <w:rPr>
            <w:lang w:eastAsia="zh-CN"/>
          </w:rPr>
          <w:t>Security</w:t>
        </w:r>
      </w:ins>
    </w:p>
    <w:p>
      <w:pPr>
        <w:pStyle w:val="7"/>
        <w:rPr>
          <w:ins w:id="429" w:author="Zhenning-r1" w:date="2024-04-19T10:03:00Z"/>
        </w:rPr>
      </w:pPr>
      <w:ins w:id="430" w:author="Zhenning-r1" w:date="2024-04-19T10:03:00Z">
        <w:r>
          <w:rPr>
            <w:lang w:eastAsia="zh-CN"/>
          </w:rPr>
          <w:t>8.x</w:t>
        </w:r>
      </w:ins>
      <w:ins w:id="431" w:author="Zhenning-r1" w:date="2024-04-19T10:03:00Z">
        <w:r>
          <w:rPr/>
          <w:t>.1</w:t>
        </w:r>
      </w:ins>
      <w:ins w:id="432" w:author="Zhenning-r1" w:date="2024-04-19T10:03:00Z">
        <w:r>
          <w:rPr>
            <w:lang w:eastAsia="zh-CN"/>
          </w:rPr>
          <w:t>.9</w:t>
        </w:r>
      </w:ins>
      <w:ins w:id="433" w:author="Zhenning-r1" w:date="2024-04-19T10:03:00Z">
        <w:r>
          <w:rPr/>
          <w:t>.1</w:t>
        </w:r>
      </w:ins>
      <w:ins w:id="434" w:author="Zhenning-r1" w:date="2024-04-19T10:03:00Z">
        <w:r>
          <w:rPr/>
          <w:tab/>
        </w:r>
      </w:ins>
      <w:ins w:id="435" w:author="Zhenning-r1" w:date="2024-04-19T10:03:00Z">
        <w:r>
          <w:rPr/>
          <w:t>General</w:t>
        </w:r>
      </w:ins>
    </w:p>
    <w:p>
      <w:pPr>
        <w:rPr>
          <w:ins w:id="436" w:author="Zhenning-r1" w:date="2024-04-19T10:03:00Z"/>
        </w:rPr>
      </w:pPr>
      <w:ins w:id="437" w:author="Zhenning-r1" w:date="2024-04-19T10:03:00Z">
        <w:r>
          <w:rPr/>
          <w:t>Usage of HTTP over TLS and the TLS profiles shall be as specified in clause 5.1.1.4 of 3GPP TS 33.434 [</w:t>
        </w:r>
      </w:ins>
      <w:ins w:id="438" w:author="Zhenning-r1" w:date="2024-04-19T10:03:00Z">
        <w:r>
          <w:rPr>
            <w:highlight w:val="yellow"/>
          </w:rPr>
          <w:t>W</w:t>
        </w:r>
      </w:ins>
      <w:ins w:id="439" w:author="Zhenning-r1" w:date="2024-04-19T10:03:00Z">
        <w:r>
          <w:rPr/>
          <w:t>].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20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-r1">
    <w15:presenceInfo w15:providerId="None" w15:userId="Zhenning-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7FED"/>
    <w:rsid w:val="000C038A"/>
    <w:rsid w:val="000C6598"/>
    <w:rsid w:val="000D44B3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32C12"/>
    <w:rsid w:val="0025180D"/>
    <w:rsid w:val="0026004D"/>
    <w:rsid w:val="002602E6"/>
    <w:rsid w:val="002640DD"/>
    <w:rsid w:val="00275D12"/>
    <w:rsid w:val="002805C6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92D74"/>
    <w:rsid w:val="005A3144"/>
    <w:rsid w:val="005C7E04"/>
    <w:rsid w:val="005D1AC0"/>
    <w:rsid w:val="005E2BC9"/>
    <w:rsid w:val="005E2C44"/>
    <w:rsid w:val="005E36A3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64F1"/>
    <w:rsid w:val="006F7EDC"/>
    <w:rsid w:val="006F7EEF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626E7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46A2"/>
    <w:rsid w:val="009148DE"/>
    <w:rsid w:val="009164C0"/>
    <w:rsid w:val="009247DD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E3297"/>
    <w:rsid w:val="009E40B2"/>
    <w:rsid w:val="009F734F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A2CBC"/>
    <w:rsid w:val="00AB25CA"/>
    <w:rsid w:val="00AB458E"/>
    <w:rsid w:val="00AC5820"/>
    <w:rsid w:val="00AD1CD8"/>
    <w:rsid w:val="00AD49A1"/>
    <w:rsid w:val="00AD6C6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1DF12A2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0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7">
    <w:name w:val="LSHeader"/>
    <w:qFormat/>
    <w:uiPriority w:val="0"/>
    <w:pPr>
      <w:tabs>
        <w:tab w:val="right" w:pos="9781"/>
      </w:tabs>
    </w:pPr>
    <w:rPr>
      <w:rFonts w:ascii="Arial" w:hAnsi="Arial" w:eastAsia="等线" w:cs="Times New Roman"/>
      <w:b/>
      <w:sz w:val="24"/>
      <w:lang w:val="fr-FR" w:eastAsia="zh-CN" w:bidi="ar-SA"/>
    </w:rPr>
  </w:style>
  <w:style w:type="paragraph" w:customStyle="1" w:styleId="208">
    <w:name w:val="B1+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</w:pPr>
  </w:style>
  <w:style w:type="character" w:customStyle="1" w:styleId="209">
    <w:name w:val="标题 6 字符"/>
    <w:basedOn w:val="91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1026</Words>
  <Characters>5851</Characters>
  <Lines>48</Lines>
  <Paragraphs>13</Paragraphs>
  <TotalTime>0</TotalTime>
  <ScaleCrop>false</ScaleCrop>
  <LinksUpToDate>false</LinksUpToDate>
  <CharactersWithSpaces>6864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2024-04-19T02:04:00Z</dcterms:created>
  <dc:creator>Michael Sanders, John M Meredith</dc:creator>
  <cp:lastModifiedBy>Xu1</cp:lastModifiedBy>
  <dcterms:modified xsi:type="dcterms:W3CDTF">2024-04-19T05:46:10Z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